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05B83" w14:textId="2E3EDC5C" w:rsidR="004759D2" w:rsidRDefault="004759D2" w:rsidP="008159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F59C5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</w:t>
      </w:r>
      <w:r w:rsidRPr="00E40BE0">
        <w:rPr>
          <w:b/>
          <w:noProof/>
          <w:sz w:val="24"/>
        </w:rPr>
        <w:t>g #1</w:t>
      </w:r>
      <w:r w:rsidR="00AF59C5">
        <w:rPr>
          <w:b/>
          <w:noProof/>
          <w:sz w:val="24"/>
        </w:rPr>
        <w:t>1</w:t>
      </w:r>
      <w:r w:rsidR="0021093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F59C5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6F1A57">
        <w:rPr>
          <w:b/>
          <w:noProof/>
          <w:sz w:val="24"/>
        </w:rPr>
        <w:t>3</w:t>
      </w:r>
      <w:r w:rsidR="00FD58F6">
        <w:rPr>
          <w:b/>
          <w:noProof/>
          <w:sz w:val="24"/>
          <w:lang w:eastAsia="zh-CN"/>
        </w:rPr>
        <w:t>2149</w:t>
      </w:r>
    </w:p>
    <w:p w14:paraId="09D38423" w14:textId="37C11A0E" w:rsidR="004759D2" w:rsidRDefault="0021093D" w:rsidP="00AF59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093D">
        <w:rPr>
          <w:b/>
          <w:noProof/>
          <w:sz w:val="24"/>
        </w:rPr>
        <w:t>Bratislava Slovakia, 22nd - 26th May, 202</w:t>
      </w:r>
      <w:r w:rsidR="00990766">
        <w:rPr>
          <w:b/>
          <w:noProof/>
          <w:sz w:val="24"/>
        </w:rPr>
        <w:t>3</w:t>
      </w:r>
      <w:r w:rsidR="00AF59C5">
        <w:rPr>
          <w:b/>
          <w:i/>
          <w:noProof/>
          <w:sz w:val="28"/>
        </w:rPr>
        <w:tab/>
      </w:r>
      <w:r w:rsidR="0087663A">
        <w:rPr>
          <w:b/>
          <w:i/>
          <w:color w:val="0000FF"/>
          <w:lang w:eastAsia="ko-KR"/>
        </w:rPr>
        <w:t>(revision of C</w:t>
      </w:r>
      <w:r w:rsidR="00AF59C5">
        <w:rPr>
          <w:b/>
          <w:i/>
          <w:color w:val="0000FF"/>
          <w:lang w:eastAsia="ko-KR"/>
        </w:rPr>
        <w:t>4</w:t>
      </w:r>
      <w:r w:rsidR="0087663A">
        <w:rPr>
          <w:b/>
          <w:i/>
          <w:color w:val="0000FF"/>
          <w:lang w:eastAsia="ko-KR"/>
        </w:rPr>
        <w:t>-2</w:t>
      </w:r>
      <w:r w:rsidR="00AF59C5">
        <w:rPr>
          <w:b/>
          <w:i/>
          <w:color w:val="0000FF"/>
          <w:lang w:eastAsia="ko-KR"/>
        </w:rPr>
        <w:t>3</w:t>
      </w:r>
      <w:r w:rsidR="008849BA">
        <w:rPr>
          <w:rFonts w:hint="eastAsia"/>
          <w:b/>
          <w:i/>
          <w:color w:val="0000FF"/>
          <w:lang w:eastAsia="zh-CN"/>
        </w:rPr>
        <w:t>xxxx</w:t>
      </w:r>
      <w:r w:rsidR="0087663A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7916B4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0FA80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6AB3E9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48EB7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324EBF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1F0C7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2B6EEF0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2426C8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F08CCB" w14:textId="47318989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</w:t>
            </w:r>
            <w:r w:rsidR="00C37D14">
              <w:rPr>
                <w:b/>
                <w:noProof/>
                <w:sz w:val="28"/>
              </w:rPr>
              <w:t>50</w:t>
            </w:r>
            <w:r w:rsidR="0097369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A55FBD3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AA8A57" w14:textId="44450EBC" w:rsidR="001E41F3" w:rsidRPr="001424C6" w:rsidRDefault="00FD58F6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1083</w:t>
            </w:r>
          </w:p>
        </w:tc>
        <w:tc>
          <w:tcPr>
            <w:tcW w:w="709" w:type="dxa"/>
          </w:tcPr>
          <w:p w14:paraId="7C8A30C0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D2D69" w14:textId="3A5A36BE" w:rsidR="001E41F3" w:rsidRPr="001424C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943F221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ACC5C9" w14:textId="3A5E5784" w:rsidR="001E41F3" w:rsidRPr="001424C6" w:rsidRDefault="00061106" w:rsidP="00884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0302">
              <w:rPr>
                <w:b/>
                <w:noProof/>
                <w:sz w:val="28"/>
              </w:rPr>
              <w:t>1</w:t>
            </w:r>
            <w:r w:rsidR="0033438E" w:rsidRPr="00020302">
              <w:rPr>
                <w:b/>
                <w:noProof/>
                <w:sz w:val="28"/>
              </w:rPr>
              <w:t>8</w:t>
            </w:r>
            <w:r w:rsidR="005705EE" w:rsidRPr="00020302">
              <w:rPr>
                <w:b/>
                <w:noProof/>
                <w:sz w:val="28"/>
              </w:rPr>
              <w:t>.</w:t>
            </w:r>
            <w:r w:rsidR="00C37D14">
              <w:rPr>
                <w:b/>
                <w:noProof/>
                <w:sz w:val="28"/>
              </w:rPr>
              <w:t>1</w:t>
            </w:r>
            <w:r w:rsidR="005705EE" w:rsidRPr="000203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2C9C24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0D03E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523EE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DD4EA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5A558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4A1331C4" w14:textId="77777777" w:rsidTr="00547111">
        <w:tc>
          <w:tcPr>
            <w:tcW w:w="9641" w:type="dxa"/>
            <w:gridSpan w:val="9"/>
          </w:tcPr>
          <w:p w14:paraId="6C42646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68FE6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28AF4008" w14:textId="77777777" w:rsidTr="00A7671C">
        <w:tc>
          <w:tcPr>
            <w:tcW w:w="2835" w:type="dxa"/>
          </w:tcPr>
          <w:p w14:paraId="1FF472DD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E739A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9BFD22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ADB31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7B87A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FCD358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44CB8E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41F8B4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EDD5F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63847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10AB739B" w14:textId="77777777" w:rsidTr="00547111">
        <w:tc>
          <w:tcPr>
            <w:tcW w:w="9640" w:type="dxa"/>
            <w:gridSpan w:val="11"/>
          </w:tcPr>
          <w:p w14:paraId="1818F63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C4CB7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EB4F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0146F" w14:textId="3E8A3240" w:rsidR="001E41F3" w:rsidRPr="001424C6" w:rsidRDefault="00AC1FFA" w:rsidP="00F837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proofErr w:type="spellStart"/>
            <w:r w:rsidR="005E7929">
              <w:t>groupPolicyData</w:t>
            </w:r>
            <w:proofErr w:type="spellEnd"/>
            <w:r w:rsidR="005E7929">
              <w:t xml:space="preserve"> </w:t>
            </w:r>
            <w:r>
              <w:t>in 5G VN group data</w:t>
            </w:r>
          </w:p>
        </w:tc>
      </w:tr>
      <w:tr w:rsidR="001E41F3" w:rsidRPr="001424C6" w14:paraId="45DD34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76BE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474AF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312089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953F7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70324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21CC35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3B11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214E79" w14:textId="2C0B34C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402E6E">
              <w:rPr>
                <w:noProof/>
              </w:rPr>
              <w:t>4</w:t>
            </w:r>
          </w:p>
        </w:tc>
      </w:tr>
      <w:tr w:rsidR="001E41F3" w:rsidRPr="001424C6" w14:paraId="48B908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7C12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F9AEF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51AA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1863D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D7BFDB" w14:textId="5536E19A" w:rsidR="001E41F3" w:rsidRPr="001424C6" w:rsidRDefault="00E356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9E80B67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A35E7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C29D56" w14:textId="211F0C63" w:rsidR="001E41F3" w:rsidRPr="001424C6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F91AEC">
              <w:rPr>
                <w:noProof/>
              </w:rPr>
              <w:t>5</w:t>
            </w:r>
            <w:r w:rsidRPr="001424C6">
              <w:rPr>
                <w:noProof/>
              </w:rPr>
              <w:t>-</w:t>
            </w:r>
            <w:r w:rsidR="00F91AEC">
              <w:rPr>
                <w:noProof/>
              </w:rPr>
              <w:t>22</w:t>
            </w:r>
          </w:p>
        </w:tc>
      </w:tr>
      <w:tr w:rsidR="001E41F3" w:rsidRPr="001424C6" w14:paraId="4383F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31733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1DBD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EF4A07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F7D0D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3FAA9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80BA8F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061C6D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7D6567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7F828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80B46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52FE8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27B13B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5D8909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5EE36D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4847BF8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BDD30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411E8717" w14:textId="77777777" w:rsidTr="00547111">
        <w:tc>
          <w:tcPr>
            <w:tcW w:w="1843" w:type="dxa"/>
          </w:tcPr>
          <w:p w14:paraId="5554C37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DCB52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3C2900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142BD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A2E24" w14:textId="61F1B524" w:rsidR="00B9627F" w:rsidRPr="001424C6" w:rsidRDefault="00223AED" w:rsidP="00FF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A</w:t>
            </w:r>
            <w:r>
              <w:rPr>
                <w:rFonts w:eastAsia="等线" w:hint="eastAsia"/>
                <w:lang w:eastAsia="zh-CN"/>
              </w:rPr>
              <w:t>s</w:t>
            </w:r>
            <w:r w:rsidRPr="00046C47"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t>described</w:t>
            </w:r>
            <w:r w:rsidRPr="00046C47">
              <w:rPr>
                <w:rFonts w:eastAsia="等线"/>
              </w:rPr>
              <w:t xml:space="preserve"> in S2-2305607 and S2-2305608, group MBR is only applied to VN group.</w:t>
            </w:r>
          </w:p>
        </w:tc>
      </w:tr>
      <w:tr w:rsidR="001E41F3" w:rsidRPr="001424C6" w14:paraId="77010C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7783A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BF0C7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2BD224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64208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3F05E6" w14:textId="35E0FB37" w:rsidR="005F32B7" w:rsidRPr="00223AED" w:rsidRDefault="00223AED" w:rsidP="00223AED">
            <w:pPr>
              <w:pStyle w:val="CRCoverPage"/>
              <w:spacing w:after="0"/>
              <w:ind w:left="100"/>
              <w:rPr>
                <w:rFonts w:eastAsia="等线"/>
              </w:rPr>
            </w:pPr>
            <w:r w:rsidRPr="00DC187B">
              <w:rPr>
                <w:rFonts w:eastAsia="等线"/>
              </w:rPr>
              <w:t>Add</w:t>
            </w:r>
            <w:r>
              <w:rPr>
                <w:rFonts w:eastAsia="等线"/>
              </w:rPr>
              <w:t xml:space="preserve"> group policy data in 5G VN group data</w:t>
            </w:r>
            <w:r w:rsidRPr="00DC187B">
              <w:rPr>
                <w:rFonts w:eastAsia="等线"/>
              </w:rPr>
              <w:t>.</w:t>
            </w:r>
          </w:p>
        </w:tc>
      </w:tr>
      <w:tr w:rsidR="001E41F3" w:rsidRPr="001424C6" w14:paraId="43D9A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62B22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1767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CA37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E0E62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A812B" w14:textId="0DD8B899" w:rsidR="001E41F3" w:rsidRPr="001424C6" w:rsidRDefault="00223AED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 xml:space="preserve">Group MBR </w:t>
            </w:r>
            <w:proofErr w:type="spellStart"/>
            <w:r>
              <w:rPr>
                <w:rFonts w:eastAsia="等线"/>
              </w:rPr>
              <w:t>can not</w:t>
            </w:r>
            <w:proofErr w:type="spellEnd"/>
            <w:r>
              <w:rPr>
                <w:rFonts w:eastAsia="等线"/>
              </w:rPr>
              <w:t xml:space="preserve"> be supported in 5G VN group</w:t>
            </w:r>
            <w:r w:rsidRPr="00DC187B">
              <w:rPr>
                <w:rFonts w:eastAsia="等线"/>
              </w:rPr>
              <w:t>.</w:t>
            </w:r>
          </w:p>
        </w:tc>
      </w:tr>
      <w:tr w:rsidR="001E41F3" w:rsidRPr="001424C6" w14:paraId="1BB30FE1" w14:textId="77777777" w:rsidTr="00547111">
        <w:tc>
          <w:tcPr>
            <w:tcW w:w="2694" w:type="dxa"/>
            <w:gridSpan w:val="2"/>
          </w:tcPr>
          <w:p w14:paraId="7ED20DC4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670EE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863B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4F66B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E2BE2" w14:textId="3EA175CD" w:rsidR="001E41F3" w:rsidRPr="001424C6" w:rsidRDefault="00157EE9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</w:t>
            </w:r>
            <w:r w:rsidR="0085401A">
              <w:rPr>
                <w:noProof/>
                <w:lang w:eastAsia="zh-CN"/>
              </w:rPr>
              <w:t>5.6.1, 6.5.6.2.7, A.6</w:t>
            </w:r>
          </w:p>
        </w:tc>
      </w:tr>
      <w:tr w:rsidR="001E41F3" w:rsidRPr="001424C6" w14:paraId="4929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EBC2B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96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CD59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4765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DF48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FEB516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75BE00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06B18A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FDD4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96740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AF59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B840F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A5F8C1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504FD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48238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D767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76B03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0FE26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2CA28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213EF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249BA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3528E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2DF7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29AF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4FAFF4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DDC5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CF8E4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68DC7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9CD61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437F59E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0863C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A6D4A" w14:textId="2FA50E90" w:rsidR="001E41F3" w:rsidRPr="001424C6" w:rsidRDefault="00D07DDA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 xml:space="preserve">This CR </w:t>
            </w:r>
            <w:r>
              <w:rPr>
                <w:lang w:eastAsia="zh-CN"/>
              </w:rPr>
              <w:t xml:space="preserve">introduces a backward compatible feature into </w:t>
            </w:r>
            <w:r w:rsidRPr="001424C6">
              <w:t xml:space="preserve">the </w:t>
            </w:r>
            <w:proofErr w:type="spellStart"/>
            <w:r w:rsidRPr="001424C6">
              <w:t>OpenAPI</w:t>
            </w:r>
            <w:proofErr w:type="spellEnd"/>
            <w:r w:rsidRPr="001424C6">
              <w:t xml:space="preserve"> file</w:t>
            </w:r>
            <w:r>
              <w:t xml:space="preserve"> of </w:t>
            </w:r>
            <w:proofErr w:type="spellStart"/>
            <w:r>
              <w:t>Nudm_PP</w:t>
            </w:r>
            <w:proofErr w:type="spellEnd"/>
            <w:r>
              <w:t xml:space="preserve"> API</w:t>
            </w:r>
            <w:r w:rsidRPr="001424C6">
              <w:t>.</w:t>
            </w:r>
          </w:p>
        </w:tc>
      </w:tr>
      <w:tr w:rsidR="008863B9" w:rsidRPr="001424C6" w14:paraId="428E92D9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96264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8305DE3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1E93E8C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47050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592F7" w14:textId="77777777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B559B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40C6C3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5D4B2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E8D90CB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47F8BDAC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C914820" w14:textId="77777777" w:rsidR="006E16CE" w:rsidRPr="00F75417" w:rsidRDefault="006E16CE" w:rsidP="006E16CE">
      <w:pPr>
        <w:rPr>
          <w:noProof/>
        </w:rPr>
      </w:pPr>
    </w:p>
    <w:p w14:paraId="5C88C8E4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54F07EFA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8FC7CC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B8E1660" w14:textId="77777777" w:rsidR="00816A92" w:rsidRDefault="00816A92" w:rsidP="00816A92">
      <w:pPr>
        <w:pStyle w:val="40"/>
        <w:rPr>
          <w:lang w:eastAsia="en-GB"/>
        </w:rPr>
      </w:pPr>
      <w:bookmarkStart w:id="2" w:name="_Toc11338825"/>
      <w:bookmarkStart w:id="3" w:name="_Toc27585540"/>
      <w:bookmarkStart w:id="4" w:name="_Toc36457547"/>
      <w:bookmarkStart w:id="5" w:name="_Toc45028465"/>
      <w:bookmarkStart w:id="6" w:name="_Toc45029300"/>
      <w:bookmarkStart w:id="7" w:name="_Toc67682073"/>
      <w:bookmarkStart w:id="8" w:name="_Toc130814709"/>
      <w:r>
        <w:t>6.5.6.1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24FD2F07" w14:textId="77777777" w:rsidR="00816A92" w:rsidRDefault="00816A92" w:rsidP="00816A92">
      <w:r>
        <w:t>This clause specifies the application data model supported by the API.</w:t>
      </w:r>
    </w:p>
    <w:p w14:paraId="2001E454" w14:textId="77777777" w:rsidR="00816A92" w:rsidRDefault="00816A92" w:rsidP="00816A92">
      <w:r>
        <w:t xml:space="preserve">Table 6.5.6.1-1 specifies the data types defined for the </w:t>
      </w:r>
      <w:proofErr w:type="spellStart"/>
      <w:r>
        <w:t>Nudm_PP</w:t>
      </w:r>
      <w:proofErr w:type="spellEnd"/>
      <w:r>
        <w:t xml:space="preserve"> service API.</w:t>
      </w:r>
    </w:p>
    <w:p w14:paraId="03A13A9E" w14:textId="77777777" w:rsidR="00816A92" w:rsidRDefault="00816A92" w:rsidP="00816A92">
      <w:pPr>
        <w:pStyle w:val="TH"/>
      </w:pPr>
      <w:r>
        <w:t xml:space="preserve">Table 6.5.6.1-1: </w:t>
      </w:r>
      <w:proofErr w:type="spellStart"/>
      <w:r>
        <w:t>Nudm_PP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816A92" w14:paraId="5CB05C05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2798B" w14:textId="77777777" w:rsidR="00816A92" w:rsidRDefault="00816A92">
            <w:pPr>
              <w:pStyle w:val="TAH"/>
            </w:pPr>
            <w:r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DA18A" w14:textId="77777777" w:rsidR="00816A92" w:rsidRDefault="00816A92">
            <w:pPr>
              <w:pStyle w:val="TAH"/>
            </w:pPr>
            <w:r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AEF04" w14:textId="77777777" w:rsidR="00816A92" w:rsidRDefault="00816A92">
            <w:pPr>
              <w:pStyle w:val="TAH"/>
            </w:pPr>
            <w:r>
              <w:t>Description</w:t>
            </w:r>
          </w:p>
        </w:tc>
      </w:tr>
      <w:tr w:rsidR="00816A92" w14:paraId="319CB7CF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1769" w14:textId="77777777" w:rsidR="00816A92" w:rsidRDefault="00816A92">
            <w:pPr>
              <w:pStyle w:val="TAL"/>
            </w:pPr>
            <w:proofErr w:type="spellStart"/>
            <w:r>
              <w:t>PpData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110E" w14:textId="77777777" w:rsidR="00816A92" w:rsidRDefault="00816A92">
            <w:pPr>
              <w:pStyle w:val="TAL"/>
            </w:pPr>
            <w:r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0DF2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816A92" w14:paraId="5AEBD5DE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5132" w14:textId="77777777" w:rsidR="00816A92" w:rsidRDefault="00816A92">
            <w:pPr>
              <w:pStyle w:val="TAL"/>
            </w:pPr>
            <w:proofErr w:type="spellStart"/>
            <w:r>
              <w:t>CommunicationCharacteristics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D291" w14:textId="77777777" w:rsidR="00816A92" w:rsidRDefault="00816A92">
            <w:pPr>
              <w:pStyle w:val="TAL"/>
            </w:pPr>
            <w:r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D1A1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</w:t>
            </w:r>
          </w:p>
        </w:tc>
      </w:tr>
      <w:tr w:rsidR="00816A92" w14:paraId="311AF14D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9153" w14:textId="77777777" w:rsidR="00816A92" w:rsidRDefault="00816A92">
            <w:pPr>
              <w:pStyle w:val="TAL"/>
            </w:pPr>
            <w:proofErr w:type="spellStart"/>
            <w:r>
              <w:t>PpSubsRegTimer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D14E" w14:textId="77777777" w:rsidR="00816A92" w:rsidRDefault="00816A92">
            <w:pPr>
              <w:pStyle w:val="TAL"/>
            </w:pPr>
            <w:r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6100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51B0D5A9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E892" w14:textId="77777777" w:rsidR="00816A92" w:rsidRDefault="00816A92">
            <w:pPr>
              <w:pStyle w:val="TAL"/>
            </w:pPr>
            <w:proofErr w:type="spellStart"/>
            <w:r>
              <w:t>PpActiveTime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1276" w14:textId="77777777" w:rsidR="00816A92" w:rsidRDefault="00816A92">
            <w:pPr>
              <w:pStyle w:val="TAL"/>
            </w:pPr>
            <w:r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2895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602C23A8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A637" w14:textId="77777777" w:rsidR="00816A92" w:rsidRDefault="00816A92">
            <w:pPr>
              <w:pStyle w:val="TAL"/>
            </w:pPr>
            <w:r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3C16" w14:textId="77777777" w:rsidR="00816A92" w:rsidRDefault="00816A92">
            <w:pPr>
              <w:pStyle w:val="TAL"/>
            </w:pPr>
            <w:r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E2FE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0A8D83B9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C7C3" w14:textId="77777777" w:rsidR="00816A92" w:rsidRDefault="00816A92">
            <w:pPr>
              <w:pStyle w:val="TAL"/>
            </w:pPr>
            <w:r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549D" w14:textId="77777777" w:rsidR="00816A92" w:rsidRDefault="00816A92">
            <w:pPr>
              <w:pStyle w:val="TAL"/>
            </w:pPr>
            <w:r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DD88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0F127B5E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1776" w14:textId="77777777" w:rsidR="00816A92" w:rsidRDefault="00816A92">
            <w:pPr>
              <w:pStyle w:val="TAL"/>
            </w:pPr>
            <w:proofErr w:type="spellStart"/>
            <w:r>
              <w:t>ExpectedUeBehaviour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001A" w14:textId="77777777" w:rsidR="00816A92" w:rsidRDefault="00816A92">
            <w:pPr>
              <w:pStyle w:val="TAL"/>
            </w:pPr>
            <w:r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D78F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816A92" w14:paraId="03B67CD9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86B6" w14:textId="77777777" w:rsidR="00816A92" w:rsidRDefault="00816A92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CB7C" w14:textId="77777777" w:rsidR="00816A92" w:rsidRDefault="00816A92">
            <w:pPr>
              <w:pStyle w:val="TAL"/>
            </w:pPr>
            <w:r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25F2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Area</w:t>
            </w:r>
          </w:p>
        </w:tc>
      </w:tr>
      <w:tr w:rsidR="00816A92" w14:paraId="3C457013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52B3" w14:textId="77777777" w:rsidR="00816A92" w:rsidRDefault="00816A92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438A" w14:textId="77777777" w:rsidR="00816A92" w:rsidRDefault="00816A92">
            <w:pPr>
              <w:pStyle w:val="TAL"/>
            </w:pPr>
            <w:r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ECE9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Area Information</w:t>
            </w:r>
          </w:p>
        </w:tc>
      </w:tr>
      <w:tr w:rsidR="00816A92" w14:paraId="0DABDA20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630A" w14:textId="77777777" w:rsidR="00816A92" w:rsidRDefault="00816A92">
            <w:pPr>
              <w:pStyle w:val="TAL"/>
            </w:pPr>
            <w:proofErr w:type="spellStart"/>
            <w:r>
              <w:t>EcRestriction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642D" w14:textId="77777777" w:rsidR="00816A92" w:rsidRDefault="00816A92">
            <w:pPr>
              <w:pStyle w:val="TAL"/>
            </w:pPr>
            <w:r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019E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51CC9CAF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BB4B" w14:textId="77777777" w:rsidR="00816A92" w:rsidRDefault="00816A92">
            <w:pPr>
              <w:pStyle w:val="TAL"/>
            </w:pPr>
            <w:proofErr w:type="spellStart"/>
            <w:r>
              <w:t>PlmnEcInfo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F287" w14:textId="77777777" w:rsidR="00816A92" w:rsidRDefault="00816A92">
            <w:pPr>
              <w:pStyle w:val="TAL"/>
            </w:pPr>
            <w:r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0D6C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72F09827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C51C" w14:textId="77777777" w:rsidR="00816A92" w:rsidRDefault="00816A92">
            <w:pPr>
              <w:pStyle w:val="TAL"/>
            </w:pPr>
            <w:proofErr w:type="spellStart"/>
            <w:r>
              <w:t>PpDlPacketCountExt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8D59" w14:textId="77777777" w:rsidR="00816A92" w:rsidRDefault="00816A92">
            <w:pPr>
              <w:pStyle w:val="TAL"/>
            </w:pPr>
            <w:r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88CA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72B8C4A0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0A27" w14:textId="77777777" w:rsidR="00816A92" w:rsidRDefault="00816A92">
            <w:pPr>
              <w:pStyle w:val="TAL"/>
            </w:pPr>
            <w:proofErr w:type="spellStart"/>
            <w:r>
              <w:t>PpMaximumResponseTime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48EC" w14:textId="77777777" w:rsidR="00816A92" w:rsidRDefault="00816A92">
            <w:pPr>
              <w:pStyle w:val="TAL"/>
            </w:pPr>
            <w:r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358B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7E426BFC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28A0" w14:textId="77777777" w:rsidR="00816A92" w:rsidRDefault="00816A92">
            <w:pPr>
              <w:pStyle w:val="TAL"/>
            </w:pPr>
            <w:proofErr w:type="spellStart"/>
            <w:r>
              <w:t>PpMaximumLatency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4C15" w14:textId="77777777" w:rsidR="00816A92" w:rsidRDefault="00816A92">
            <w:pPr>
              <w:pStyle w:val="TAL"/>
            </w:pPr>
            <w:r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7FD2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15AF92A0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9470" w14:textId="77777777" w:rsidR="00816A92" w:rsidRDefault="00816A92">
            <w:pPr>
              <w:pStyle w:val="TAL"/>
            </w:pPr>
            <w:proofErr w:type="spellStart"/>
            <w:r>
              <w:t>LcsPrivacy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6A21" w14:textId="77777777" w:rsidR="00816A92" w:rsidRDefault="00816A92">
            <w:pPr>
              <w:pStyle w:val="TAL"/>
            </w:pPr>
            <w:r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1482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03DDC2FF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BDF9" w14:textId="77777777" w:rsidR="00816A92" w:rsidRDefault="00816A92">
            <w:pPr>
              <w:pStyle w:val="TAL"/>
            </w:pPr>
            <w:proofErr w:type="spellStart"/>
            <w:r>
              <w:t>UmtTime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B59F" w14:textId="77777777" w:rsidR="00816A92" w:rsidRDefault="00816A92">
            <w:pPr>
              <w:pStyle w:val="TAL"/>
            </w:pPr>
            <w:r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8F7E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5E98BC1C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6B87" w14:textId="77777777" w:rsidR="00816A92" w:rsidRDefault="00816A92">
            <w:pPr>
              <w:pStyle w:val="TAL"/>
            </w:pPr>
            <w:proofErr w:type="spellStart"/>
            <w:r>
              <w:t>PpDataEntry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1168" w14:textId="77777777" w:rsidR="00816A92" w:rsidRDefault="00816A92">
            <w:pPr>
              <w:pStyle w:val="TAL"/>
            </w:pPr>
            <w:r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83E4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 Data Entry</w:t>
            </w:r>
          </w:p>
        </w:tc>
      </w:tr>
      <w:tr w:rsidR="00816A92" w14:paraId="4A797914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68CC" w14:textId="77777777" w:rsidR="00816A92" w:rsidRDefault="00816A92">
            <w:pPr>
              <w:pStyle w:val="TAL"/>
            </w:pPr>
            <w:proofErr w:type="spellStart"/>
            <w:r>
              <w:t>CommunicationCharacteristicsAF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1FCB" w14:textId="77777777" w:rsidR="00816A92" w:rsidRDefault="00816A92">
            <w:pPr>
              <w:pStyle w:val="TAL"/>
            </w:pPr>
            <w:r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85BD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 per AF</w:t>
            </w:r>
          </w:p>
        </w:tc>
      </w:tr>
      <w:tr w:rsidR="00816A92" w14:paraId="37F0A16E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D0CE" w14:textId="77777777" w:rsidR="00816A92" w:rsidRDefault="00816A92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2ED3" w14:textId="77777777" w:rsidR="00816A92" w:rsidRDefault="00816A92">
            <w:pPr>
              <w:pStyle w:val="TAL"/>
            </w:pPr>
            <w:r>
              <w:t>6.5.6.2.21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3323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816A92" w14:paraId="4A6DBBED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B907" w14:textId="77777777" w:rsidR="00816A92" w:rsidRDefault="00816A92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00A1" w14:textId="77777777" w:rsidR="00816A92" w:rsidRDefault="00816A92">
            <w:pPr>
              <w:pStyle w:val="TAL"/>
            </w:pPr>
            <w:r>
              <w:t>6.5.6.2.22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1E71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816A92" w14:paraId="351314EA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5BFF" w14:textId="77777777" w:rsidR="00816A92" w:rsidRDefault="00816A92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2ADE" w14:textId="77777777" w:rsidR="00816A92" w:rsidRDefault="00816A92">
            <w:pPr>
              <w:pStyle w:val="TAL"/>
            </w:pPr>
            <w:r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496A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0964958C" w14:textId="77777777" w:rsidTr="00816A92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31B2" w14:textId="77777777" w:rsidR="00816A92" w:rsidRDefault="00816A92">
            <w:pPr>
              <w:pStyle w:val="TAL"/>
            </w:pPr>
            <w:proofErr w:type="spellStart"/>
            <w:r>
              <w:t>PpDlPacketCount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4797" w14:textId="77777777" w:rsidR="00816A92" w:rsidRDefault="00816A92">
            <w:pPr>
              <w:pStyle w:val="TAL"/>
            </w:pPr>
            <w:r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4219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C9D4E1" w14:textId="77777777" w:rsidR="00816A92" w:rsidRPr="00816A92" w:rsidRDefault="00816A92" w:rsidP="00816A92">
      <w:pPr>
        <w:rPr>
          <w:rFonts w:eastAsia="等线"/>
          <w:lang w:eastAsia="en-GB"/>
        </w:rPr>
      </w:pPr>
    </w:p>
    <w:p w14:paraId="43F89E58" w14:textId="77777777" w:rsidR="00816A92" w:rsidRDefault="00816A92" w:rsidP="00816A92">
      <w:r>
        <w:t xml:space="preserve">Table 6.5.6.1-2 specifies data types re-used by the </w:t>
      </w:r>
      <w:proofErr w:type="spellStart"/>
      <w:r>
        <w:t>Nudm_PP</w:t>
      </w:r>
      <w:proofErr w:type="spellEnd"/>
      <w:r>
        <w:t xml:space="preserve"> service API from other APIs, including a reference and when needed, a short description of their use within the </w:t>
      </w:r>
      <w:proofErr w:type="spellStart"/>
      <w:r>
        <w:t>Nudm_PP</w:t>
      </w:r>
      <w:proofErr w:type="spellEnd"/>
      <w:r>
        <w:t xml:space="preserve"> service API.</w:t>
      </w:r>
    </w:p>
    <w:p w14:paraId="33DF714F" w14:textId="77777777" w:rsidR="00816A92" w:rsidRDefault="00816A92" w:rsidP="00816A92">
      <w:pPr>
        <w:pStyle w:val="TH"/>
      </w:pPr>
      <w:r>
        <w:lastRenderedPageBreak/>
        <w:t xml:space="preserve">Table 6.5.6.1-2: </w:t>
      </w:r>
      <w:proofErr w:type="spellStart"/>
      <w:r>
        <w:t>Nudm_PP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816A92" w14:paraId="2DABB313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AA749" w14:textId="77777777" w:rsidR="00816A92" w:rsidRDefault="00816A92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06F38" w14:textId="77777777" w:rsidR="00816A92" w:rsidRDefault="00816A92">
            <w:pPr>
              <w:pStyle w:val="TAH"/>
            </w:pPr>
            <w:r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766B4" w14:textId="77777777" w:rsidR="00816A92" w:rsidRDefault="00816A92">
            <w:pPr>
              <w:pStyle w:val="TAH"/>
            </w:pPr>
            <w:r>
              <w:t>Comments</w:t>
            </w:r>
          </w:p>
        </w:tc>
      </w:tr>
      <w:tr w:rsidR="00816A92" w14:paraId="6B1FB190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B5C6" w14:textId="77777777" w:rsidR="00816A92" w:rsidRDefault="00816A9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268C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BCD8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816A92" w14:paraId="71B9F928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CE55" w14:textId="77777777" w:rsidR="00816A92" w:rsidRDefault="00816A92">
            <w:pPr>
              <w:pStyle w:val="TAL"/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77CF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0D61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seconds; nullable</w:t>
            </w:r>
          </w:p>
        </w:tc>
      </w:tr>
      <w:tr w:rsidR="00816A92" w14:paraId="36493D13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7935" w14:textId="77777777" w:rsidR="00816A92" w:rsidRDefault="00816A9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9B88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6981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51A0FF5D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D91F" w14:textId="77777777" w:rsidR="00816A92" w:rsidRDefault="00816A9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3E38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E0E2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2606E06C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74A5" w14:textId="77777777" w:rsidR="00816A92" w:rsidRDefault="00816A9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99F6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38CD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7B539D2C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61CD" w14:textId="77777777" w:rsidR="00816A92" w:rsidRDefault="00816A9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FC1E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F479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7AADD038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8B4F" w14:textId="77777777" w:rsidR="00816A92" w:rsidRDefault="00816A92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25F3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A35B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74C698E5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DF57" w14:textId="77777777" w:rsidR="00816A92" w:rsidRDefault="00816A9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F521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DBD0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2EC84CB7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7D56" w14:textId="77777777" w:rsidR="00816A92" w:rsidRDefault="00816A92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EE56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2586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EUTRA cell identifier</w:t>
            </w:r>
          </w:p>
        </w:tc>
      </w:tr>
      <w:tr w:rsidR="00816A92" w14:paraId="1BC5A3AA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C373" w14:textId="77777777" w:rsidR="00816A92" w:rsidRDefault="00816A92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EABE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5E4F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NR cell identifier</w:t>
            </w:r>
          </w:p>
        </w:tc>
      </w:tr>
      <w:tr w:rsidR="00816A92" w14:paraId="57CEBFE3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759F" w14:textId="77777777" w:rsidR="00816A92" w:rsidRDefault="00816A92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0576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829D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identity of the NG-RAN node</w:t>
            </w:r>
          </w:p>
        </w:tc>
      </w:tr>
      <w:tr w:rsidR="00816A92" w14:paraId="09FCC810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553C" w14:textId="77777777" w:rsidR="00816A92" w:rsidRDefault="00816A92">
            <w:pPr>
              <w:pStyle w:val="TAL"/>
            </w:pPr>
            <w:r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C9C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7008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tracking area identity</w:t>
            </w:r>
          </w:p>
        </w:tc>
      </w:tr>
      <w:tr w:rsidR="00816A92" w14:paraId="3FDA485A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C988" w14:textId="77777777" w:rsidR="00816A92" w:rsidRDefault="00816A92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3754" w14:textId="77777777" w:rsidR="00816A92" w:rsidRDefault="00816A92">
            <w:pPr>
              <w:pStyle w:val="TAL"/>
            </w:pPr>
            <w:r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71F2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816A92" w14:paraId="1A09CC6D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CDA" w14:textId="77777777" w:rsidR="00816A92" w:rsidRDefault="00816A92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BDF6" w14:textId="77777777" w:rsidR="00816A92" w:rsidRDefault="00816A92">
            <w:pPr>
              <w:pStyle w:val="TAL"/>
            </w:pPr>
            <w:r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6D3E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816A92" w14:paraId="13E16BCB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3077" w14:textId="77777777" w:rsidR="00816A92" w:rsidRDefault="00816A92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07EB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F2B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3F36C147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184C" w14:textId="77777777" w:rsidR="00816A92" w:rsidRDefault="00816A92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F560" w14:textId="77777777" w:rsidR="00816A92" w:rsidRDefault="00816A92">
            <w:pPr>
              <w:pStyle w:val="TAL"/>
            </w:pPr>
            <w:r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2E95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780CF9BD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8EA5" w14:textId="77777777" w:rsidR="00816A92" w:rsidRDefault="00816A92">
            <w:pPr>
              <w:pStyle w:val="TAL"/>
            </w:pPr>
            <w:proofErr w:type="spellStart"/>
            <w:r>
              <w:t>AcsInfoRm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2AAD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2DC8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32532127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CEAF" w14:textId="77777777" w:rsidR="00816A92" w:rsidRDefault="00816A92">
            <w:pPr>
              <w:pStyle w:val="TAL"/>
            </w:pPr>
            <w:proofErr w:type="spellStart"/>
            <w:r>
              <w:t>StnSrRm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CF57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0630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816A92" w14:paraId="5062BDD8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941C" w14:textId="77777777" w:rsidR="00816A92" w:rsidRDefault="00816A92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BFD4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F0B2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2A8E870C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F7DC" w14:textId="77777777" w:rsidR="00816A92" w:rsidRDefault="00816A92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9E72" w14:textId="77777777" w:rsidR="00816A92" w:rsidRDefault="00816A92">
            <w:pPr>
              <w:pStyle w:val="TAL"/>
            </w:pPr>
            <w:r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811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73EB9EB8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AD27" w14:textId="77777777" w:rsidR="00816A92" w:rsidRDefault="00816A92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8A2E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FED3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816A92" w14:paraId="5E57A4E4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F048" w14:textId="77777777" w:rsidR="00816A92" w:rsidRDefault="00816A92">
            <w:pPr>
              <w:pStyle w:val="TAL"/>
            </w:pPr>
            <w:proofErr w:type="spellStart"/>
            <w:r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C250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4DD5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5622C7B2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A7BA" w14:textId="77777777" w:rsidR="00816A92" w:rsidRDefault="00816A92">
            <w:pPr>
              <w:pStyle w:val="TAL"/>
            </w:pPr>
            <w:proofErr w:type="spellStart"/>
            <w:r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6FCD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CE29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0A893DFB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D87A" w14:textId="77777777" w:rsidR="00816A92" w:rsidRDefault="00816A92">
            <w:pPr>
              <w:pStyle w:val="TAL"/>
            </w:pPr>
            <w:proofErr w:type="spellStart"/>
            <w:r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6783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BFFE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27A8FDD7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7D55" w14:textId="77777777" w:rsidR="00816A92" w:rsidRDefault="00816A92">
            <w:pPr>
              <w:pStyle w:val="TAL"/>
            </w:pPr>
            <w:proofErr w:type="spellStart"/>
            <w:r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F3BC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1C36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003C6881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D9C1" w14:textId="77777777" w:rsidR="00816A92" w:rsidRDefault="00816A92">
            <w:pPr>
              <w:pStyle w:val="TAL"/>
            </w:pPr>
            <w:proofErr w:type="spellStart"/>
            <w:r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80E0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0152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51F31B7E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DBCE" w14:textId="77777777" w:rsidR="00816A92" w:rsidRDefault="00816A92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377F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B3D8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7F7484AE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8930" w14:textId="77777777" w:rsidR="00816A92" w:rsidRDefault="00816A92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DD2B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6F4C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816A92" w14:paraId="021ED68C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11C1" w14:textId="77777777" w:rsidR="00816A92" w:rsidRDefault="00816A92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ED68" w14:textId="77777777" w:rsidR="00816A92" w:rsidRDefault="00816A92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95E2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</w:p>
        </w:tc>
      </w:tr>
      <w:tr w:rsidR="00816A92" w14:paraId="22C3EEF1" w14:textId="77777777" w:rsidTr="00816A92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6B5C" w14:textId="77777777" w:rsidR="00816A92" w:rsidRDefault="00816A92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929A" w14:textId="77777777" w:rsidR="00816A92" w:rsidRDefault="00816A92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D0D3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BB5E82" w14:paraId="4C27B006" w14:textId="77777777" w:rsidTr="00816A92">
        <w:trPr>
          <w:jc w:val="center"/>
          <w:ins w:id="9" w:author="SY-China Telecom" w:date="2023-05-12T15:01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907F" w14:textId="7CCBC588" w:rsidR="00BB5E82" w:rsidRDefault="00BB5E82">
            <w:pPr>
              <w:pStyle w:val="TAL"/>
              <w:rPr>
                <w:ins w:id="10" w:author="SY-China Telecom" w:date="2023-05-12T15:01:00Z"/>
              </w:rPr>
            </w:pPr>
            <w:proofErr w:type="spellStart"/>
            <w:ins w:id="11" w:author="SY-China Telecom" w:date="2023-05-12T15:0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1967" w14:textId="70AC2D72" w:rsidR="00BB5E82" w:rsidRDefault="00BB5E82">
            <w:pPr>
              <w:pStyle w:val="TAL"/>
              <w:rPr>
                <w:ins w:id="12" w:author="SY-China Telecom" w:date="2023-05-12T15:01:00Z"/>
              </w:rPr>
            </w:pPr>
            <w:ins w:id="13" w:author="SY-China Telecom" w:date="2023-05-12T15:01:00Z">
              <w:r>
                <w:rPr>
                  <w:lang w:eastAsia="zh-CN"/>
                </w:rPr>
                <w:t>3GPP TS 29.519 [33]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3FE9" w14:textId="416B93C7" w:rsidR="00BB5E82" w:rsidRDefault="00BB5E82">
            <w:pPr>
              <w:pStyle w:val="TAL"/>
              <w:rPr>
                <w:ins w:id="14" w:author="SY-China Telecom" w:date="2023-05-12T15:01:00Z"/>
                <w:rFonts w:cs="Arial"/>
                <w:szCs w:val="18"/>
                <w:lang w:eastAsia="zh-CN"/>
              </w:rPr>
            </w:pPr>
          </w:p>
        </w:tc>
      </w:tr>
    </w:tbl>
    <w:p w14:paraId="09ACCEAC" w14:textId="77777777" w:rsidR="00816A92" w:rsidRPr="007A3906" w:rsidRDefault="00816A92" w:rsidP="00816A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6A92" w:rsidRPr="001424C6" w14:paraId="0A811D97" w14:textId="77777777" w:rsidTr="00824E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814000" w14:textId="77777777" w:rsidR="00816A92" w:rsidRPr="001424C6" w:rsidRDefault="00816A92" w:rsidP="00824E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E5947ED" w14:textId="77777777" w:rsidR="00816A92" w:rsidRDefault="00816A92" w:rsidP="00816A92">
      <w:pPr>
        <w:pStyle w:val="50"/>
        <w:rPr>
          <w:lang w:eastAsia="en-GB"/>
        </w:rPr>
      </w:pPr>
      <w:bookmarkStart w:id="15" w:name="_Toc27585548"/>
      <w:bookmarkStart w:id="16" w:name="_Toc36457555"/>
      <w:bookmarkStart w:id="17" w:name="_Toc45028473"/>
      <w:bookmarkStart w:id="18" w:name="_Toc45029308"/>
      <w:bookmarkStart w:id="19" w:name="_Toc67682081"/>
      <w:bookmarkStart w:id="20" w:name="_Toc130814717"/>
      <w:r>
        <w:lastRenderedPageBreak/>
        <w:t>6.5.6.2.7</w:t>
      </w:r>
      <w:r>
        <w:tab/>
        <w:t>Type: 5GVnGroupData</w:t>
      </w:r>
      <w:bookmarkEnd w:id="15"/>
      <w:bookmarkEnd w:id="16"/>
      <w:bookmarkEnd w:id="17"/>
      <w:bookmarkEnd w:id="18"/>
      <w:bookmarkEnd w:id="19"/>
      <w:bookmarkEnd w:id="20"/>
    </w:p>
    <w:p w14:paraId="02292B6A" w14:textId="77777777" w:rsidR="00816A92" w:rsidRDefault="00816A92" w:rsidP="00816A92">
      <w:pPr>
        <w:pStyle w:val="TH"/>
      </w:pPr>
      <w:r>
        <w:rPr>
          <w:noProof/>
        </w:rPr>
        <w:t>Table </w:t>
      </w:r>
      <w:r>
        <w:t xml:space="preserve">6.5.6.2.7-1: </w:t>
      </w:r>
      <w:r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16A92" w14:paraId="4504B8E4" w14:textId="77777777" w:rsidTr="00816A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32C99" w14:textId="77777777" w:rsidR="00816A92" w:rsidRDefault="00816A9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287B4" w14:textId="77777777" w:rsidR="00816A92" w:rsidRDefault="00816A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CF5F9" w14:textId="77777777" w:rsidR="00816A92" w:rsidRDefault="00816A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54CA3" w14:textId="77777777" w:rsidR="00816A92" w:rsidRDefault="00816A9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9FABB" w14:textId="77777777" w:rsidR="00816A92" w:rsidRDefault="00816A9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16A92" w14:paraId="0A4A9355" w14:textId="77777777" w:rsidTr="00816A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DE50" w14:textId="77777777" w:rsidR="00816A92" w:rsidRDefault="00816A9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9AF2" w14:textId="77777777" w:rsidR="00816A92" w:rsidRDefault="00816A9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27BA" w14:textId="77777777" w:rsidR="00816A92" w:rsidRDefault="00816A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0766" w14:textId="77777777" w:rsidR="00816A92" w:rsidRDefault="00816A9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C56C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of the 5G VN group, shall contain the </w:t>
            </w:r>
            <w:r>
              <w:t>Network Identifier only.</w:t>
            </w:r>
          </w:p>
        </w:tc>
      </w:tr>
      <w:tr w:rsidR="00816A92" w14:paraId="34DEF633" w14:textId="77777777" w:rsidTr="00816A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E836" w14:textId="77777777" w:rsidR="00816A92" w:rsidRDefault="00816A9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52A3" w14:textId="77777777" w:rsidR="00816A92" w:rsidRDefault="00816A9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E3BA" w14:textId="77777777" w:rsidR="00816A92" w:rsidRDefault="00816A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0600" w14:textId="77777777" w:rsidR="00816A92" w:rsidRDefault="00816A9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0704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816A92" w14:paraId="786CBCE3" w14:textId="77777777" w:rsidTr="00816A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E2E2" w14:textId="77777777" w:rsidR="00816A92" w:rsidRDefault="00816A92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E892" w14:textId="77777777" w:rsidR="00816A92" w:rsidRDefault="00816A9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F52A" w14:textId="77777777" w:rsidR="00816A92" w:rsidRDefault="00816A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3B14" w14:textId="77777777" w:rsidR="00816A92" w:rsidRDefault="00816A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3A8A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816A92" w14:paraId="24F779BE" w14:textId="77777777" w:rsidTr="00816A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3ADC" w14:textId="77777777" w:rsidR="00816A92" w:rsidRDefault="00816A92">
            <w:pPr>
              <w:pStyle w:val="TAL"/>
            </w:pPr>
            <w:proofErr w:type="spellStart"/>
            <w:r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076E" w14:textId="77777777" w:rsidR="00816A92" w:rsidRDefault="00816A9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AppDescriptor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C408" w14:textId="77777777" w:rsidR="00816A92" w:rsidRDefault="00816A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1BCE" w14:textId="77777777" w:rsidR="00816A92" w:rsidRDefault="00816A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90D1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Application Descriptors allowed </w:t>
            </w:r>
            <w:proofErr w:type="gramStart"/>
            <w:r>
              <w:rPr>
                <w:rFonts w:cs="Arial"/>
                <w:szCs w:val="18"/>
              </w:rPr>
              <w:t>for  5</w:t>
            </w:r>
            <w:proofErr w:type="gramEnd"/>
            <w:r>
              <w:rPr>
                <w:rFonts w:cs="Arial"/>
                <w:szCs w:val="18"/>
              </w:rPr>
              <w:t>G VN group's communication session</w:t>
            </w:r>
          </w:p>
        </w:tc>
      </w:tr>
      <w:tr w:rsidR="00816A92" w14:paraId="2CAF928B" w14:textId="77777777" w:rsidTr="00816A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435E" w14:textId="77777777" w:rsidR="00816A92" w:rsidRDefault="00816A92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42B8" w14:textId="77777777" w:rsidR="00816A92" w:rsidRDefault="00816A9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50F4" w14:textId="77777777" w:rsidR="00816A92" w:rsidRDefault="00816A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7EC0" w14:textId="77777777" w:rsidR="00816A92" w:rsidRDefault="00816A9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6AFD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5E311A37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secondary authentication and authorization is needed.</w:t>
            </w:r>
          </w:p>
          <w:p w14:paraId="1CC79390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secondary authentication and authorization is not needed.</w:t>
            </w:r>
          </w:p>
          <w:p w14:paraId="2F74BE26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the NEF, but it still may be required by local policies at the SMF.</w:t>
            </w:r>
          </w:p>
        </w:tc>
      </w:tr>
      <w:tr w:rsidR="00816A92" w14:paraId="15BD69D7" w14:textId="77777777" w:rsidTr="00816A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B70F" w14:textId="77777777" w:rsidR="00816A92" w:rsidRDefault="00816A92">
            <w:pPr>
              <w:pStyle w:val="TAL"/>
            </w:pPr>
            <w:proofErr w:type="spellStart"/>
            <w:r>
              <w:t>dnAaaIpAddressAllocation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AF1E" w14:textId="77777777" w:rsidR="00816A92" w:rsidRDefault="00816A9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BE41" w14:textId="77777777" w:rsidR="00816A92" w:rsidRDefault="00816A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B1D6" w14:textId="77777777" w:rsidR="00816A92" w:rsidRDefault="00816A9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19A2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1B005337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true: </w:t>
            </w:r>
            <w:proofErr w:type="gramStart"/>
            <w:r>
              <w:rPr>
                <w:rFonts w:cs="Arial"/>
                <w:szCs w:val="18"/>
              </w:rPr>
              <w:t>required</w:t>
            </w:r>
            <w:proofErr w:type="gramEnd"/>
          </w:p>
          <w:p w14:paraId="76852617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false: not </w:t>
            </w:r>
            <w:proofErr w:type="gramStart"/>
            <w:r>
              <w:rPr>
                <w:rFonts w:cs="Arial"/>
                <w:szCs w:val="18"/>
              </w:rPr>
              <w:t>required</w:t>
            </w:r>
            <w:proofErr w:type="gramEnd"/>
          </w:p>
          <w:p w14:paraId="6D133AA3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required, but it still may be required by local policies at the SMF.</w:t>
            </w:r>
          </w:p>
        </w:tc>
      </w:tr>
      <w:tr w:rsidR="00816A92" w14:paraId="0A80801F" w14:textId="77777777" w:rsidTr="00816A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22DE" w14:textId="77777777" w:rsidR="00816A92" w:rsidRDefault="00816A92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563E" w14:textId="77777777" w:rsidR="00816A92" w:rsidRDefault="00816A92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8030" w14:textId="77777777" w:rsidR="00816A92" w:rsidRDefault="00816A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67FC" w14:textId="77777777" w:rsidR="00816A92" w:rsidRDefault="00816A9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1162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IP address of the DN-AAA server, used for secondary authentication and authorization.</w:t>
            </w:r>
          </w:p>
        </w:tc>
      </w:tr>
      <w:tr w:rsidR="00816A92" w14:paraId="44AE845C" w14:textId="77777777" w:rsidTr="00816A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DC7B" w14:textId="77777777" w:rsidR="00816A92" w:rsidRDefault="00816A92">
            <w:pPr>
              <w:pStyle w:val="TAL"/>
            </w:pPr>
            <w:proofErr w:type="spellStart"/>
            <w:r>
              <w:t>additionalDnAaaAddresses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615F" w14:textId="77777777" w:rsidR="00816A92" w:rsidRDefault="00816A9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IpAddress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2CFC" w14:textId="77777777" w:rsidR="00816A92" w:rsidRDefault="00816A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B794" w14:textId="77777777" w:rsidR="00816A92" w:rsidRDefault="00816A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A8AB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</w:tc>
      </w:tr>
      <w:tr w:rsidR="00816A92" w14:paraId="1D27EE6B" w14:textId="77777777" w:rsidTr="00816A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87E6" w14:textId="77777777" w:rsidR="00816A92" w:rsidRDefault="00816A92">
            <w:pPr>
              <w:pStyle w:val="TAL"/>
            </w:pPr>
            <w:proofErr w:type="spellStart"/>
            <w:r>
              <w:t>dnAaaFqdn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7187" w14:textId="77777777" w:rsidR="00816A92" w:rsidRDefault="00816A92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FBF9" w14:textId="77777777" w:rsidR="00816A92" w:rsidRDefault="00816A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2E37" w14:textId="77777777" w:rsidR="00816A92" w:rsidRDefault="00816A9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B4A4" w14:textId="77777777" w:rsidR="00816A92" w:rsidRDefault="00816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FQDN of the DN-AAA server used for secondary authentication and authorization.</w:t>
            </w:r>
          </w:p>
        </w:tc>
      </w:tr>
      <w:tr w:rsidR="00DF4C9D" w14:paraId="3BEA09BA" w14:textId="77777777" w:rsidTr="00816A92">
        <w:trPr>
          <w:jc w:val="center"/>
          <w:ins w:id="21" w:author="SY-China Telecom" w:date="2023-05-12T15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D324" w14:textId="43C9F075" w:rsidR="00DF4C9D" w:rsidRDefault="00DF4C9D">
            <w:pPr>
              <w:pStyle w:val="TAL"/>
              <w:rPr>
                <w:ins w:id="22" w:author="SY-China Telecom" w:date="2023-05-12T15:04:00Z"/>
                <w:lang w:eastAsia="zh-CN"/>
              </w:rPr>
            </w:pPr>
            <w:proofErr w:type="spellStart"/>
            <w:ins w:id="23" w:author="SY-China Telecom" w:date="2023-05-12T15:04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1725" w14:textId="70381C2C" w:rsidR="00DF4C9D" w:rsidRDefault="00DF4C9D">
            <w:pPr>
              <w:pStyle w:val="TAL"/>
              <w:rPr>
                <w:ins w:id="24" w:author="SY-China Telecom" w:date="2023-05-12T15:04:00Z"/>
                <w:lang w:eastAsia="zh-CN"/>
              </w:rPr>
            </w:pPr>
            <w:proofErr w:type="spellStart"/>
            <w:ins w:id="25" w:author="SY-China Telecom" w:date="2023-05-12T15:04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C513" w14:textId="5FCDC809" w:rsidR="00DF4C9D" w:rsidRDefault="00DF4C9D">
            <w:pPr>
              <w:pStyle w:val="TAC"/>
              <w:rPr>
                <w:ins w:id="26" w:author="SY-China Telecom" w:date="2023-05-12T15:04:00Z"/>
                <w:lang w:eastAsia="zh-CN"/>
              </w:rPr>
            </w:pPr>
            <w:ins w:id="27" w:author="SY-China Telecom" w:date="2023-05-12T15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538E" w14:textId="18EF03EA" w:rsidR="00DF4C9D" w:rsidRDefault="00DF4C9D">
            <w:pPr>
              <w:pStyle w:val="TAL"/>
              <w:rPr>
                <w:ins w:id="28" w:author="SY-China Telecom" w:date="2023-05-12T15:04:00Z"/>
                <w:lang w:eastAsia="zh-CN"/>
              </w:rPr>
            </w:pPr>
            <w:ins w:id="29" w:author="SY-China Telecom" w:date="2023-05-12T15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268E" w14:textId="7647763A" w:rsidR="00DF4C9D" w:rsidRDefault="00DF4C9D">
            <w:pPr>
              <w:pStyle w:val="TAL"/>
              <w:rPr>
                <w:ins w:id="30" w:author="SY-China Telecom" w:date="2023-05-12T15:04:00Z"/>
                <w:rFonts w:cs="Arial"/>
                <w:szCs w:val="18"/>
              </w:rPr>
            </w:pPr>
            <w:ins w:id="31" w:author="SY-China Telecom" w:date="2023-05-12T15:04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group specific policy control data for a 5G VN group.</w:t>
              </w:r>
            </w:ins>
          </w:p>
        </w:tc>
      </w:tr>
    </w:tbl>
    <w:p w14:paraId="0142156A" w14:textId="77777777" w:rsidR="00816A92" w:rsidRPr="00816A92" w:rsidRDefault="00816A92" w:rsidP="00816A92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6A92" w:rsidRPr="001424C6" w14:paraId="253E45E7" w14:textId="77777777" w:rsidTr="00824E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3C3EB3" w14:textId="77777777" w:rsidR="00816A92" w:rsidRPr="001424C6" w:rsidRDefault="00816A92" w:rsidP="00824E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3C61E47" w14:textId="77777777" w:rsidR="00D07DDA" w:rsidRDefault="00D07DDA" w:rsidP="00D07DDA">
      <w:pPr>
        <w:pStyle w:val="1"/>
        <w:rPr>
          <w:lang w:eastAsia="en-GB"/>
        </w:rPr>
      </w:pPr>
      <w:bookmarkStart w:id="32" w:name="_Toc11338882"/>
      <w:bookmarkStart w:id="33" w:name="_Toc27585643"/>
      <w:bookmarkStart w:id="34" w:name="_Toc36457666"/>
      <w:bookmarkStart w:id="35" w:name="_Toc45028585"/>
      <w:bookmarkStart w:id="36" w:name="_Toc45029420"/>
      <w:bookmarkStart w:id="37" w:name="_Toc67682194"/>
      <w:bookmarkStart w:id="38" w:name="_Toc130814928"/>
      <w:r>
        <w:t>A.6</w:t>
      </w:r>
      <w:r>
        <w:tab/>
      </w:r>
      <w:proofErr w:type="spellStart"/>
      <w:r>
        <w:t>Nudm_PP</w:t>
      </w:r>
      <w:proofErr w:type="spellEnd"/>
      <w:r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328438ED" w14:textId="77777777" w:rsidR="00D07DDA" w:rsidRDefault="00D07DDA" w:rsidP="00D07DDA">
      <w:pPr>
        <w:pStyle w:val="PL"/>
      </w:pPr>
      <w:r>
        <w:t>openapi: 3.0.0</w:t>
      </w:r>
    </w:p>
    <w:p w14:paraId="1588993E" w14:textId="77777777" w:rsidR="00D07DDA" w:rsidRDefault="00D07DDA" w:rsidP="00D07DDA">
      <w:pPr>
        <w:pStyle w:val="PL"/>
      </w:pPr>
    </w:p>
    <w:p w14:paraId="346B9B64" w14:textId="77777777" w:rsidR="00D07DDA" w:rsidRDefault="00D07DDA" w:rsidP="00D07DDA">
      <w:pPr>
        <w:pStyle w:val="PL"/>
      </w:pPr>
      <w:r>
        <w:t>info:</w:t>
      </w:r>
    </w:p>
    <w:p w14:paraId="1F352A31" w14:textId="77777777" w:rsidR="00D07DDA" w:rsidRDefault="00D07DDA" w:rsidP="00D07DDA">
      <w:pPr>
        <w:pStyle w:val="PL"/>
      </w:pPr>
      <w:r>
        <w:t xml:space="preserve">  version: '1.3.0-alpha.1'</w:t>
      </w:r>
    </w:p>
    <w:p w14:paraId="55A04BA1" w14:textId="77777777" w:rsidR="00D07DDA" w:rsidRDefault="00D07DDA" w:rsidP="00D07DDA">
      <w:pPr>
        <w:pStyle w:val="PL"/>
      </w:pPr>
      <w:r>
        <w:t xml:space="preserve">  title: 'Nudm_PP'</w:t>
      </w:r>
    </w:p>
    <w:p w14:paraId="01823150" w14:textId="77777777" w:rsidR="00D07DDA" w:rsidRDefault="00D07DDA" w:rsidP="00D07DDA">
      <w:pPr>
        <w:pStyle w:val="PL"/>
      </w:pPr>
      <w:r>
        <w:t xml:space="preserve">  description: |</w:t>
      </w:r>
    </w:p>
    <w:p w14:paraId="7AAA8B06" w14:textId="77777777" w:rsidR="00D07DDA" w:rsidRDefault="00D07DDA" w:rsidP="00D07DDA">
      <w:pPr>
        <w:pStyle w:val="PL"/>
      </w:pPr>
      <w:r>
        <w:t xml:space="preserve">    Nudm Parameter Provision Service.  </w:t>
      </w:r>
    </w:p>
    <w:p w14:paraId="7BA45186" w14:textId="77777777" w:rsidR="00D07DDA" w:rsidRDefault="00D07DDA" w:rsidP="00D07DDA">
      <w:pPr>
        <w:pStyle w:val="PL"/>
      </w:pPr>
      <w:r>
        <w:t xml:space="preserve">    © 2022, 3GPP Organizational Partners (ARIB, ATIS, CCSA, ETSI, TSDSI, TTA, TTC).  </w:t>
      </w:r>
    </w:p>
    <w:p w14:paraId="69D88015" w14:textId="77777777" w:rsidR="00D07DDA" w:rsidRDefault="00D07DDA" w:rsidP="00D07DDA">
      <w:pPr>
        <w:pStyle w:val="PL"/>
      </w:pPr>
      <w:r>
        <w:t xml:space="preserve">    All rights reserved.</w:t>
      </w:r>
    </w:p>
    <w:p w14:paraId="31B68FF4" w14:textId="77777777" w:rsidR="00D07DDA" w:rsidRDefault="00D07DDA" w:rsidP="00D07DDA">
      <w:pPr>
        <w:pStyle w:val="PL"/>
        <w:rPr>
          <w:lang w:val="en-US"/>
        </w:rPr>
      </w:pPr>
    </w:p>
    <w:p w14:paraId="43BD53D0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1453A0A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18.0.0</w:t>
      </w:r>
    </w:p>
    <w:p w14:paraId="67D0658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'https://www.3gpp.org/ftp/Specs/archive/29_series/29.503/'</w:t>
      </w:r>
    </w:p>
    <w:p w14:paraId="40D4BCD9" w14:textId="77777777" w:rsidR="00D07DDA" w:rsidRDefault="00D07DDA" w:rsidP="00D07DDA">
      <w:pPr>
        <w:pStyle w:val="PL"/>
      </w:pPr>
    </w:p>
    <w:p w14:paraId="3C5D9684" w14:textId="77777777" w:rsidR="00D07DDA" w:rsidRDefault="00D07DDA" w:rsidP="00D07DDA">
      <w:pPr>
        <w:pStyle w:val="PL"/>
      </w:pPr>
      <w:r>
        <w:t>servers:</w:t>
      </w:r>
    </w:p>
    <w:p w14:paraId="6D641CF1" w14:textId="77777777" w:rsidR="00D07DDA" w:rsidRDefault="00D07DDA" w:rsidP="00D07DDA">
      <w:pPr>
        <w:pStyle w:val="PL"/>
      </w:pPr>
      <w:r>
        <w:t xml:space="preserve">  - url: '{apiRoot}/nudm-pp/v1'</w:t>
      </w:r>
    </w:p>
    <w:p w14:paraId="34B74555" w14:textId="77777777" w:rsidR="00D07DDA" w:rsidRDefault="00D07DDA" w:rsidP="00D07DDA">
      <w:pPr>
        <w:pStyle w:val="PL"/>
      </w:pPr>
      <w:r>
        <w:t xml:space="preserve">    variables:</w:t>
      </w:r>
    </w:p>
    <w:p w14:paraId="75EBAA6A" w14:textId="77777777" w:rsidR="00D07DDA" w:rsidRDefault="00D07DDA" w:rsidP="00D07DDA">
      <w:pPr>
        <w:pStyle w:val="PL"/>
      </w:pPr>
      <w:r>
        <w:t xml:space="preserve">      apiRoot:</w:t>
      </w:r>
    </w:p>
    <w:p w14:paraId="6CF58ADC" w14:textId="77777777" w:rsidR="00D07DDA" w:rsidRDefault="00D07DDA" w:rsidP="00D07DDA">
      <w:pPr>
        <w:pStyle w:val="PL"/>
      </w:pPr>
      <w:r>
        <w:t xml:space="preserve">        default: https://example.com</w:t>
      </w:r>
    </w:p>
    <w:p w14:paraId="22DCF88F" w14:textId="77777777" w:rsidR="00D07DDA" w:rsidRDefault="00D07DDA" w:rsidP="00D07DDA">
      <w:pPr>
        <w:pStyle w:val="PL"/>
      </w:pPr>
      <w:r>
        <w:t xml:space="preserve">        description: apiRoot as defined in clause 4.4 of 3GPP TS 29.501.</w:t>
      </w:r>
    </w:p>
    <w:p w14:paraId="12384950" w14:textId="77777777" w:rsidR="00D07DDA" w:rsidRDefault="00D07DDA" w:rsidP="00D07DDA">
      <w:pPr>
        <w:pStyle w:val="PL"/>
      </w:pPr>
    </w:p>
    <w:p w14:paraId="146140D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201CD4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oAuth2ClientCredentials:</w:t>
      </w:r>
    </w:p>
    <w:p w14:paraId="4A2CEDB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- nudm-pp</w:t>
      </w:r>
    </w:p>
    <w:p w14:paraId="38A865EA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F5A9315" w14:textId="77777777" w:rsidR="00D07DDA" w:rsidRDefault="00D07DDA" w:rsidP="00D07DDA">
      <w:pPr>
        <w:pStyle w:val="PL"/>
        <w:rPr>
          <w:lang w:val="en-US"/>
        </w:rPr>
      </w:pPr>
    </w:p>
    <w:p w14:paraId="40C954A3" w14:textId="77777777" w:rsidR="00D07DDA" w:rsidRDefault="00D07DDA" w:rsidP="00D07DDA">
      <w:pPr>
        <w:pStyle w:val="PL"/>
      </w:pPr>
      <w:r>
        <w:t>paths:</w:t>
      </w:r>
    </w:p>
    <w:p w14:paraId="06C0BA0D" w14:textId="77777777" w:rsidR="00D07DDA" w:rsidRDefault="00D07DDA" w:rsidP="00D07DDA">
      <w:pPr>
        <w:pStyle w:val="PL"/>
      </w:pPr>
      <w:r>
        <w:t xml:space="preserve">  /{ueId}/pp-data:</w:t>
      </w:r>
    </w:p>
    <w:p w14:paraId="2AAE271E" w14:textId="77777777" w:rsidR="00D07DDA" w:rsidRDefault="00D07DDA" w:rsidP="00D07DDA">
      <w:pPr>
        <w:pStyle w:val="PL"/>
      </w:pPr>
      <w:r>
        <w:t xml:space="preserve">    patch:</w:t>
      </w:r>
    </w:p>
    <w:p w14:paraId="761F6BAF" w14:textId="77777777" w:rsidR="00D07DDA" w:rsidRDefault="00D07DDA" w:rsidP="00D07DDA">
      <w:pPr>
        <w:pStyle w:val="PL"/>
      </w:pPr>
      <w:r>
        <w:t xml:space="preserve">      summary: provision parameters</w:t>
      </w:r>
    </w:p>
    <w:p w14:paraId="2E7304D9" w14:textId="77777777" w:rsidR="00D07DDA" w:rsidRDefault="00D07DDA" w:rsidP="00D07DDA">
      <w:pPr>
        <w:pStyle w:val="PL"/>
      </w:pPr>
      <w:r>
        <w:t xml:space="preserve">      operationId: Update</w:t>
      </w:r>
    </w:p>
    <w:p w14:paraId="0D8DBE72" w14:textId="77777777" w:rsidR="00D07DDA" w:rsidRDefault="00D07DDA" w:rsidP="00D07DDA">
      <w:pPr>
        <w:pStyle w:val="PL"/>
      </w:pPr>
      <w:r>
        <w:t xml:space="preserve">      tags:</w:t>
      </w:r>
    </w:p>
    <w:p w14:paraId="11CFC514" w14:textId="77777777" w:rsidR="00D07DDA" w:rsidRDefault="00D07DDA" w:rsidP="00D07DDA">
      <w:pPr>
        <w:pStyle w:val="PL"/>
      </w:pPr>
      <w:r>
        <w:t xml:space="preserve">        - Subscription Data Update</w:t>
      </w:r>
    </w:p>
    <w:p w14:paraId="6AC84370" w14:textId="77777777" w:rsidR="00D07DDA" w:rsidRDefault="00D07DDA" w:rsidP="00D07DDA">
      <w:pPr>
        <w:pStyle w:val="PL"/>
      </w:pPr>
      <w:r>
        <w:t xml:space="preserve">      parameters:</w:t>
      </w:r>
    </w:p>
    <w:p w14:paraId="1FD02237" w14:textId="77777777" w:rsidR="00D07DDA" w:rsidRDefault="00D07DDA" w:rsidP="00D07DDA">
      <w:pPr>
        <w:pStyle w:val="PL"/>
      </w:pPr>
      <w:r>
        <w:t xml:space="preserve">        - name: ueId</w:t>
      </w:r>
    </w:p>
    <w:p w14:paraId="0EBD5BA5" w14:textId="77777777" w:rsidR="00D07DDA" w:rsidRDefault="00D07DDA" w:rsidP="00D07DDA">
      <w:pPr>
        <w:pStyle w:val="PL"/>
      </w:pPr>
      <w:r>
        <w:t xml:space="preserve">          in: path</w:t>
      </w:r>
    </w:p>
    <w:p w14:paraId="11717D3F" w14:textId="77777777" w:rsidR="00D07DDA" w:rsidRDefault="00D07DDA" w:rsidP="00D07DDA">
      <w:pPr>
        <w:pStyle w:val="PL"/>
      </w:pPr>
      <w:r>
        <w:t xml:space="preserve">          description: Identifier of the UE</w:t>
      </w:r>
    </w:p>
    <w:p w14:paraId="49DE851F" w14:textId="77777777" w:rsidR="00D07DDA" w:rsidRDefault="00D07DDA" w:rsidP="00D07DDA">
      <w:pPr>
        <w:pStyle w:val="PL"/>
      </w:pPr>
      <w:r>
        <w:t xml:space="preserve">          required: true</w:t>
      </w:r>
    </w:p>
    <w:p w14:paraId="78A5C8AE" w14:textId="77777777" w:rsidR="00D07DDA" w:rsidRDefault="00D07DDA" w:rsidP="00D07DDA">
      <w:pPr>
        <w:pStyle w:val="PL"/>
      </w:pPr>
      <w:r>
        <w:t xml:space="preserve">          schema:</w:t>
      </w:r>
    </w:p>
    <w:p w14:paraId="0B10B3ED" w14:textId="77777777" w:rsidR="00D07DDA" w:rsidRDefault="00D07DDA" w:rsidP="00D07DDA">
      <w:pPr>
        <w:pStyle w:val="PL"/>
      </w:pPr>
      <w:r>
        <w:t xml:space="preserve">            anyOf:</w:t>
      </w:r>
    </w:p>
    <w:p w14:paraId="1AD33031" w14:textId="77777777" w:rsidR="00D07DDA" w:rsidRDefault="00D07DDA" w:rsidP="00D07DDA">
      <w:pPr>
        <w:pStyle w:val="PL"/>
      </w:pPr>
      <w:r>
        <w:t xml:space="preserve">              - $ref: 'TS29571_CommonData.yaml#/components/schemas/VarUeId'</w:t>
      </w:r>
    </w:p>
    <w:p w14:paraId="32EC77E8" w14:textId="77777777" w:rsidR="00D07DDA" w:rsidRDefault="00D07DDA" w:rsidP="00D07DDA">
      <w:pPr>
        <w:pStyle w:val="PL"/>
      </w:pPr>
      <w:r>
        <w:t xml:space="preserve">              - $ref: 'TS29503_Nudm_SDM.yaml#/components/schemas/ExtGroupId'</w:t>
      </w:r>
    </w:p>
    <w:p w14:paraId="34C0CA49" w14:textId="77777777" w:rsidR="00D07DDA" w:rsidRDefault="00D07DDA" w:rsidP="00D07DDA">
      <w:pPr>
        <w:pStyle w:val="PL"/>
      </w:pPr>
      <w:r>
        <w:t xml:space="preserve">        - name: supported-features</w:t>
      </w:r>
    </w:p>
    <w:p w14:paraId="631D258A" w14:textId="77777777" w:rsidR="00D07DDA" w:rsidRDefault="00D07DDA" w:rsidP="00D07DDA">
      <w:pPr>
        <w:pStyle w:val="PL"/>
      </w:pPr>
      <w:r>
        <w:t xml:space="preserve">          in: query</w:t>
      </w:r>
    </w:p>
    <w:p w14:paraId="703602DC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6318A90E" w14:textId="77777777" w:rsidR="00D07DDA" w:rsidRDefault="00D07DDA" w:rsidP="00D07DDA">
      <w:pPr>
        <w:pStyle w:val="PL"/>
      </w:pPr>
      <w:r>
        <w:t xml:space="preserve">          schema:</w:t>
      </w:r>
    </w:p>
    <w:p w14:paraId="441A7718" w14:textId="77777777" w:rsidR="00D07DDA" w:rsidRDefault="00D07DDA" w:rsidP="00D07DDA">
      <w:pPr>
        <w:pStyle w:val="PL"/>
      </w:pPr>
      <w:r>
        <w:t xml:space="preserve">            $ref: 'TS29571_CommonData.yaml#/components/schemas/SupportedFeatures'</w:t>
      </w:r>
    </w:p>
    <w:p w14:paraId="4657BAF8" w14:textId="77777777" w:rsidR="00D07DDA" w:rsidRDefault="00D07DDA" w:rsidP="00D07DDA">
      <w:pPr>
        <w:pStyle w:val="PL"/>
      </w:pPr>
      <w:r>
        <w:t xml:space="preserve">      requestBody:</w:t>
      </w:r>
    </w:p>
    <w:p w14:paraId="2EACA179" w14:textId="77777777" w:rsidR="00D07DDA" w:rsidRDefault="00D07DDA" w:rsidP="00D07DDA">
      <w:pPr>
        <w:pStyle w:val="PL"/>
      </w:pPr>
      <w:r>
        <w:t xml:space="preserve">        content:</w:t>
      </w:r>
    </w:p>
    <w:p w14:paraId="2FBB6F95" w14:textId="77777777" w:rsidR="00D07DDA" w:rsidRDefault="00D07DDA" w:rsidP="00D07DDA">
      <w:pPr>
        <w:pStyle w:val="PL"/>
      </w:pPr>
      <w:r>
        <w:t xml:space="preserve">          application/merge-patch+json:</w:t>
      </w:r>
    </w:p>
    <w:p w14:paraId="44B46BB0" w14:textId="77777777" w:rsidR="00D07DDA" w:rsidRDefault="00D07DDA" w:rsidP="00D07DDA">
      <w:pPr>
        <w:pStyle w:val="PL"/>
      </w:pPr>
      <w:r>
        <w:t xml:space="preserve">            schema:</w:t>
      </w:r>
    </w:p>
    <w:p w14:paraId="5894207E" w14:textId="77777777" w:rsidR="00D07DDA" w:rsidRDefault="00D07DDA" w:rsidP="00D07DDA">
      <w:pPr>
        <w:pStyle w:val="PL"/>
      </w:pPr>
      <w:r>
        <w:t xml:space="preserve">              $ref: '#/components/schemas/PpData'</w:t>
      </w:r>
    </w:p>
    <w:p w14:paraId="45AF6EA5" w14:textId="77777777" w:rsidR="00D07DDA" w:rsidRDefault="00D07DDA" w:rsidP="00D07DDA">
      <w:pPr>
        <w:pStyle w:val="PL"/>
      </w:pPr>
      <w:r>
        <w:t xml:space="preserve">        required: true</w:t>
      </w:r>
    </w:p>
    <w:p w14:paraId="763486DB" w14:textId="77777777" w:rsidR="00D07DDA" w:rsidRDefault="00D07DDA" w:rsidP="00D07DDA">
      <w:pPr>
        <w:pStyle w:val="PL"/>
        <w:rPr>
          <w:lang w:eastAsia="zh-CN"/>
        </w:rPr>
      </w:pPr>
      <w:r>
        <w:t xml:space="preserve">      responses:</w:t>
      </w:r>
    </w:p>
    <w:p w14:paraId="5826745F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64B413E" w14:textId="77777777" w:rsidR="00D07DDA" w:rsidRDefault="00D07DDA" w:rsidP="00D07DDA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2012D479" w14:textId="77777777" w:rsidR="00D07DDA" w:rsidRDefault="00D07DDA" w:rsidP="00D07DDA">
      <w:pPr>
        <w:pStyle w:val="PL"/>
      </w:pPr>
      <w:r>
        <w:t xml:space="preserve">          content:</w:t>
      </w:r>
    </w:p>
    <w:p w14:paraId="0D6DDD7B" w14:textId="77777777" w:rsidR="00D07DDA" w:rsidRDefault="00D07DDA" w:rsidP="00D07DDA">
      <w:pPr>
        <w:pStyle w:val="PL"/>
      </w:pPr>
      <w:r>
        <w:t xml:space="preserve">            application/json:</w:t>
      </w:r>
    </w:p>
    <w:p w14:paraId="4AD68203" w14:textId="77777777" w:rsidR="00D07DDA" w:rsidRDefault="00D07DDA" w:rsidP="00D07DDA">
      <w:pPr>
        <w:pStyle w:val="PL"/>
      </w:pPr>
      <w:r>
        <w:t xml:space="preserve">              schema:</w:t>
      </w:r>
    </w:p>
    <w:p w14:paraId="22468E20" w14:textId="77777777" w:rsidR="00D07DDA" w:rsidRDefault="00D07DDA" w:rsidP="00D07DDA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07C71DB9" w14:textId="77777777" w:rsidR="00D07DDA" w:rsidRDefault="00D07DDA" w:rsidP="00D07DDA">
      <w:pPr>
        <w:pStyle w:val="PL"/>
      </w:pPr>
      <w:r>
        <w:t xml:space="preserve">        '204':</w:t>
      </w:r>
    </w:p>
    <w:p w14:paraId="7CCBE93E" w14:textId="77777777" w:rsidR="00D07DDA" w:rsidRDefault="00D07DDA" w:rsidP="00D07DDA">
      <w:pPr>
        <w:pStyle w:val="PL"/>
      </w:pPr>
      <w:r>
        <w:t xml:space="preserve">          description: Expected response to a valid request</w:t>
      </w:r>
    </w:p>
    <w:p w14:paraId="35BFE1B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D42FC6E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DDABE5C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BC5A451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83D898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D29CB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9D2348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035ED0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FD39C3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41C7598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42D827FA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98280E7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1E980B04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9EB5DE9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657E9C18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5372680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FCCD7E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083F690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96C1F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F9BD76E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8A4615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538204B" w14:textId="77777777" w:rsidR="00D07DDA" w:rsidRDefault="00D07DDA" w:rsidP="00D07DD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53B7D77" w14:textId="77777777" w:rsidR="00D07DDA" w:rsidRDefault="00D07DDA" w:rsidP="00D07DDA">
      <w:pPr>
        <w:pStyle w:val="PL"/>
      </w:pPr>
      <w:r>
        <w:t xml:space="preserve">        default:</w:t>
      </w:r>
    </w:p>
    <w:p w14:paraId="66491C1D" w14:textId="77777777" w:rsidR="00D07DDA" w:rsidRDefault="00D07DDA" w:rsidP="00D07DDA">
      <w:pPr>
        <w:pStyle w:val="PL"/>
      </w:pPr>
      <w:r>
        <w:t xml:space="preserve">          description: Unexpected error</w:t>
      </w:r>
    </w:p>
    <w:p w14:paraId="1DC8753B" w14:textId="77777777" w:rsidR="00D07DDA" w:rsidRDefault="00D07DDA" w:rsidP="00D07DDA">
      <w:pPr>
        <w:pStyle w:val="PL"/>
      </w:pPr>
      <w:r>
        <w:t xml:space="preserve">  /5g-vn-groups/{extGroupId}:</w:t>
      </w:r>
    </w:p>
    <w:p w14:paraId="2E46131B" w14:textId="77777777" w:rsidR="00D07DDA" w:rsidRDefault="00D07DDA" w:rsidP="00D07DDA">
      <w:pPr>
        <w:pStyle w:val="PL"/>
      </w:pPr>
      <w:r>
        <w:t xml:space="preserve">    put:</w:t>
      </w:r>
    </w:p>
    <w:p w14:paraId="5157AEE6" w14:textId="77777777" w:rsidR="00D07DDA" w:rsidRDefault="00D07DDA" w:rsidP="00D07DDA">
      <w:pPr>
        <w:pStyle w:val="PL"/>
      </w:pPr>
      <w:r>
        <w:t xml:space="preserve">      summary: create a 5G VN Group</w:t>
      </w:r>
    </w:p>
    <w:p w14:paraId="2BDDA152" w14:textId="77777777" w:rsidR="00D07DDA" w:rsidRDefault="00D07DDA" w:rsidP="00D07DDA">
      <w:pPr>
        <w:pStyle w:val="PL"/>
      </w:pPr>
      <w:r>
        <w:t xml:space="preserve">      operationId: Create 5G VN Group</w:t>
      </w:r>
    </w:p>
    <w:p w14:paraId="7082929D" w14:textId="77777777" w:rsidR="00D07DDA" w:rsidRDefault="00D07DDA" w:rsidP="00D07DDA">
      <w:pPr>
        <w:pStyle w:val="PL"/>
      </w:pPr>
      <w:r>
        <w:t xml:space="preserve">      tags:</w:t>
      </w:r>
    </w:p>
    <w:p w14:paraId="5C3F8A58" w14:textId="77777777" w:rsidR="00D07DDA" w:rsidRDefault="00D07DDA" w:rsidP="00D07DDA">
      <w:pPr>
        <w:pStyle w:val="PL"/>
      </w:pPr>
      <w:r>
        <w:t xml:space="preserve">        - 5G VN Group Creation</w:t>
      </w:r>
    </w:p>
    <w:p w14:paraId="0CAB2ECF" w14:textId="77777777" w:rsidR="00D07DDA" w:rsidRDefault="00D07DDA" w:rsidP="00D07DDA">
      <w:pPr>
        <w:pStyle w:val="PL"/>
      </w:pPr>
      <w:r>
        <w:t xml:space="preserve">      parameters:</w:t>
      </w:r>
    </w:p>
    <w:p w14:paraId="1E2F70B3" w14:textId="77777777" w:rsidR="00D07DDA" w:rsidRDefault="00D07DDA" w:rsidP="00D07DDA">
      <w:pPr>
        <w:pStyle w:val="PL"/>
      </w:pPr>
      <w:r>
        <w:t xml:space="preserve">        - name: extGroupId</w:t>
      </w:r>
    </w:p>
    <w:p w14:paraId="1D035108" w14:textId="77777777" w:rsidR="00D07DDA" w:rsidRDefault="00D07DDA" w:rsidP="00D07DDA">
      <w:pPr>
        <w:pStyle w:val="PL"/>
      </w:pPr>
      <w:r>
        <w:t xml:space="preserve">          in: path</w:t>
      </w:r>
    </w:p>
    <w:p w14:paraId="234856C1" w14:textId="77777777" w:rsidR="00D07DDA" w:rsidRDefault="00D07DDA" w:rsidP="00D07DDA">
      <w:pPr>
        <w:pStyle w:val="PL"/>
      </w:pPr>
      <w:r>
        <w:t xml:space="preserve">          description: External Identifier of the Group</w:t>
      </w:r>
    </w:p>
    <w:p w14:paraId="29350275" w14:textId="77777777" w:rsidR="00D07DDA" w:rsidRDefault="00D07DDA" w:rsidP="00D07DDA">
      <w:pPr>
        <w:pStyle w:val="PL"/>
      </w:pPr>
      <w:r>
        <w:t xml:space="preserve">          required: true</w:t>
      </w:r>
    </w:p>
    <w:p w14:paraId="71ABFBE5" w14:textId="77777777" w:rsidR="00D07DDA" w:rsidRDefault="00D07DDA" w:rsidP="00D07DDA">
      <w:pPr>
        <w:pStyle w:val="PL"/>
      </w:pPr>
      <w:r>
        <w:t xml:space="preserve">          schema:</w:t>
      </w:r>
    </w:p>
    <w:p w14:paraId="6DEB85A3" w14:textId="77777777" w:rsidR="00D07DDA" w:rsidRDefault="00D07DDA" w:rsidP="00D07DDA">
      <w:pPr>
        <w:pStyle w:val="PL"/>
      </w:pPr>
      <w:r>
        <w:t xml:space="preserve">            $ref: 'TS29503_Nudm_SDM.yaml#/components/schemas/ExtGroupId'</w:t>
      </w:r>
    </w:p>
    <w:p w14:paraId="7F72AB62" w14:textId="77777777" w:rsidR="00D07DDA" w:rsidRDefault="00D07DDA" w:rsidP="00D07DDA">
      <w:pPr>
        <w:pStyle w:val="PL"/>
      </w:pPr>
      <w:r>
        <w:t xml:space="preserve">      requestBody:</w:t>
      </w:r>
    </w:p>
    <w:p w14:paraId="6D25C177" w14:textId="77777777" w:rsidR="00D07DDA" w:rsidRDefault="00D07DDA" w:rsidP="00D07DDA">
      <w:pPr>
        <w:pStyle w:val="PL"/>
      </w:pPr>
      <w:r>
        <w:lastRenderedPageBreak/>
        <w:t xml:space="preserve">        content:</w:t>
      </w:r>
    </w:p>
    <w:p w14:paraId="5C7BDD9A" w14:textId="77777777" w:rsidR="00D07DDA" w:rsidRDefault="00D07DDA" w:rsidP="00D07DDA">
      <w:pPr>
        <w:pStyle w:val="PL"/>
      </w:pPr>
      <w:r>
        <w:t xml:space="preserve">          application/json:</w:t>
      </w:r>
    </w:p>
    <w:p w14:paraId="16F14207" w14:textId="77777777" w:rsidR="00D07DDA" w:rsidRDefault="00D07DDA" w:rsidP="00D07DDA">
      <w:pPr>
        <w:pStyle w:val="PL"/>
      </w:pPr>
      <w:r>
        <w:t xml:space="preserve">            schema:</w:t>
      </w:r>
    </w:p>
    <w:p w14:paraId="407EBB4B" w14:textId="77777777" w:rsidR="00D07DDA" w:rsidRDefault="00D07DDA" w:rsidP="00D07DDA">
      <w:pPr>
        <w:pStyle w:val="PL"/>
      </w:pPr>
      <w:r>
        <w:t xml:space="preserve">              $ref: '#/components/schemas/5GVnGroupConfiguration'</w:t>
      </w:r>
    </w:p>
    <w:p w14:paraId="58E4014A" w14:textId="77777777" w:rsidR="00D07DDA" w:rsidRDefault="00D07DDA" w:rsidP="00D07DDA">
      <w:pPr>
        <w:pStyle w:val="PL"/>
      </w:pPr>
      <w:r>
        <w:t xml:space="preserve">        required: true</w:t>
      </w:r>
    </w:p>
    <w:p w14:paraId="3E1253F1" w14:textId="77777777" w:rsidR="00D07DDA" w:rsidRDefault="00D07DDA" w:rsidP="00D07DDA">
      <w:pPr>
        <w:pStyle w:val="PL"/>
      </w:pPr>
      <w:r>
        <w:t xml:space="preserve">      responses:</w:t>
      </w:r>
    </w:p>
    <w:p w14:paraId="602B1925" w14:textId="77777777" w:rsidR="00D07DDA" w:rsidRDefault="00D07DDA" w:rsidP="00D07DDA">
      <w:pPr>
        <w:pStyle w:val="PL"/>
      </w:pPr>
      <w:r>
        <w:t xml:space="preserve">        '201':</w:t>
      </w:r>
    </w:p>
    <w:p w14:paraId="70707D0D" w14:textId="77777777" w:rsidR="00D07DDA" w:rsidRDefault="00D07DDA" w:rsidP="00D07DDA">
      <w:pPr>
        <w:pStyle w:val="PL"/>
      </w:pPr>
      <w:r>
        <w:t xml:space="preserve">          description: Expected response to a valid request</w:t>
      </w:r>
    </w:p>
    <w:p w14:paraId="267A490C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C51056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B4A566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DE0A606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E4E056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232165C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690AE73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7814240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4D76E3C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7ACDD99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5DBDFC5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C867390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2D0C52F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CD7F75E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1439B3F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BA6E11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7F1D396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F2FD2E0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8B9A688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5366A00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238D5D7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14855F0" w14:textId="77777777" w:rsidR="00D07DDA" w:rsidRDefault="00D07DDA" w:rsidP="00D07DD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F157D47" w14:textId="77777777" w:rsidR="00D07DDA" w:rsidRDefault="00D07DDA" w:rsidP="00D07DDA">
      <w:pPr>
        <w:pStyle w:val="PL"/>
      </w:pPr>
      <w:r>
        <w:t xml:space="preserve">        default:</w:t>
      </w:r>
    </w:p>
    <w:p w14:paraId="0673E344" w14:textId="77777777" w:rsidR="00D07DDA" w:rsidRDefault="00D07DDA" w:rsidP="00D07DDA">
      <w:pPr>
        <w:pStyle w:val="PL"/>
      </w:pPr>
      <w:r>
        <w:t xml:space="preserve">          description: Unexpected error</w:t>
      </w:r>
    </w:p>
    <w:p w14:paraId="26E257CF" w14:textId="77777777" w:rsidR="00D07DDA" w:rsidRDefault="00D07DDA" w:rsidP="00D07DDA">
      <w:pPr>
        <w:pStyle w:val="PL"/>
      </w:pPr>
      <w:r>
        <w:t xml:space="preserve">    delete:</w:t>
      </w:r>
    </w:p>
    <w:p w14:paraId="544F6B34" w14:textId="77777777" w:rsidR="00D07DDA" w:rsidRDefault="00D07DDA" w:rsidP="00D07DDA">
      <w:pPr>
        <w:pStyle w:val="PL"/>
      </w:pPr>
      <w:r>
        <w:t xml:space="preserve">      summary: delete a 5G VN Group</w:t>
      </w:r>
    </w:p>
    <w:p w14:paraId="05D07CEA" w14:textId="77777777" w:rsidR="00D07DDA" w:rsidRDefault="00D07DDA" w:rsidP="00D07DDA">
      <w:pPr>
        <w:pStyle w:val="PL"/>
      </w:pPr>
      <w:r>
        <w:t xml:space="preserve">      operationId: Delete 5G VN Group</w:t>
      </w:r>
    </w:p>
    <w:p w14:paraId="2A54DA60" w14:textId="77777777" w:rsidR="00D07DDA" w:rsidRDefault="00D07DDA" w:rsidP="00D07DDA">
      <w:pPr>
        <w:pStyle w:val="PL"/>
      </w:pPr>
      <w:r>
        <w:t xml:space="preserve">      tags:</w:t>
      </w:r>
    </w:p>
    <w:p w14:paraId="144A65A7" w14:textId="77777777" w:rsidR="00D07DDA" w:rsidRDefault="00D07DDA" w:rsidP="00D07DDA">
      <w:pPr>
        <w:pStyle w:val="PL"/>
      </w:pPr>
      <w:r>
        <w:t xml:space="preserve">        - 5G VN Group Deletion</w:t>
      </w:r>
    </w:p>
    <w:p w14:paraId="052A63CE" w14:textId="77777777" w:rsidR="00D07DDA" w:rsidRDefault="00D07DDA" w:rsidP="00D07DDA">
      <w:pPr>
        <w:pStyle w:val="PL"/>
      </w:pPr>
      <w:r>
        <w:t xml:space="preserve">      parameters:</w:t>
      </w:r>
    </w:p>
    <w:p w14:paraId="464388CA" w14:textId="77777777" w:rsidR="00D07DDA" w:rsidRDefault="00D07DDA" w:rsidP="00D07DDA">
      <w:pPr>
        <w:pStyle w:val="PL"/>
      </w:pPr>
      <w:r>
        <w:t xml:space="preserve">        - name: extGroupId</w:t>
      </w:r>
    </w:p>
    <w:p w14:paraId="27E374A4" w14:textId="77777777" w:rsidR="00D07DDA" w:rsidRDefault="00D07DDA" w:rsidP="00D07DDA">
      <w:pPr>
        <w:pStyle w:val="PL"/>
      </w:pPr>
      <w:r>
        <w:t xml:space="preserve">          in: path</w:t>
      </w:r>
    </w:p>
    <w:p w14:paraId="5BFE8773" w14:textId="77777777" w:rsidR="00D07DDA" w:rsidRDefault="00D07DDA" w:rsidP="00D07DDA">
      <w:pPr>
        <w:pStyle w:val="PL"/>
      </w:pPr>
      <w:r>
        <w:t xml:space="preserve">          description: External Identifier of the Group</w:t>
      </w:r>
    </w:p>
    <w:p w14:paraId="4E9F38BE" w14:textId="77777777" w:rsidR="00D07DDA" w:rsidRDefault="00D07DDA" w:rsidP="00D07DDA">
      <w:pPr>
        <w:pStyle w:val="PL"/>
      </w:pPr>
      <w:r>
        <w:t xml:space="preserve">          required: true</w:t>
      </w:r>
    </w:p>
    <w:p w14:paraId="4D50B56D" w14:textId="77777777" w:rsidR="00D07DDA" w:rsidRDefault="00D07DDA" w:rsidP="00D07DDA">
      <w:pPr>
        <w:pStyle w:val="PL"/>
      </w:pPr>
      <w:r>
        <w:t xml:space="preserve">          schema:</w:t>
      </w:r>
    </w:p>
    <w:p w14:paraId="2C4CFFB9" w14:textId="77777777" w:rsidR="00D07DDA" w:rsidRDefault="00D07DDA" w:rsidP="00D07DDA">
      <w:pPr>
        <w:pStyle w:val="PL"/>
      </w:pPr>
      <w:r>
        <w:t xml:space="preserve">            $ref: 'TS29503_Nudm_SDM.yaml#/components/schemas/ExtGroupId'</w:t>
      </w:r>
    </w:p>
    <w:p w14:paraId="20FB2FFB" w14:textId="77777777" w:rsidR="00D07DDA" w:rsidRDefault="00D07DDA" w:rsidP="00D07DDA">
      <w:pPr>
        <w:pStyle w:val="PL"/>
      </w:pPr>
      <w:r>
        <w:t xml:space="preserve">        - name: mtc-provider-info</w:t>
      </w:r>
    </w:p>
    <w:p w14:paraId="5F6C6681" w14:textId="77777777" w:rsidR="00D07DDA" w:rsidRDefault="00D07DDA" w:rsidP="00D07DDA">
      <w:pPr>
        <w:pStyle w:val="PL"/>
      </w:pPr>
      <w:r>
        <w:t xml:space="preserve">          in: query</w:t>
      </w:r>
    </w:p>
    <w:p w14:paraId="5CA55727" w14:textId="77777777" w:rsidR="00D07DDA" w:rsidRDefault="00D07DDA" w:rsidP="00D07DDA">
      <w:pPr>
        <w:pStyle w:val="PL"/>
      </w:pPr>
      <w:r>
        <w:t xml:space="preserve">          description: MTC Provider Information that originated the service operation</w:t>
      </w:r>
    </w:p>
    <w:p w14:paraId="4E0D4969" w14:textId="77777777" w:rsidR="00D07DDA" w:rsidRDefault="00D07DDA" w:rsidP="00D07DDA">
      <w:pPr>
        <w:pStyle w:val="PL"/>
      </w:pPr>
      <w:r>
        <w:t xml:space="preserve">          schema:</w:t>
      </w:r>
    </w:p>
    <w:p w14:paraId="6EC61D9A" w14:textId="77777777" w:rsidR="00D07DDA" w:rsidRDefault="00D07DDA" w:rsidP="00D07DDA">
      <w:pPr>
        <w:pStyle w:val="PL"/>
      </w:pPr>
      <w:r>
        <w:t xml:space="preserve">            $ref: 'TS29571_CommonData.yaml</w:t>
      </w:r>
      <w:r>
        <w:rPr>
          <w:lang w:val="en-US"/>
        </w:rPr>
        <w:t>#/components/schemas/MtcProviderInformation</w:t>
      </w:r>
      <w:r>
        <w:t>'</w:t>
      </w:r>
    </w:p>
    <w:p w14:paraId="416AA2B1" w14:textId="77777777" w:rsidR="00D07DDA" w:rsidRDefault="00D07DDA" w:rsidP="00D07DDA">
      <w:pPr>
        <w:pStyle w:val="PL"/>
      </w:pPr>
      <w:r>
        <w:t xml:space="preserve">        - name: af-id</w:t>
      </w:r>
    </w:p>
    <w:p w14:paraId="32F042FC" w14:textId="77777777" w:rsidR="00D07DDA" w:rsidRDefault="00D07DDA" w:rsidP="00D07DDA">
      <w:pPr>
        <w:pStyle w:val="PL"/>
      </w:pPr>
      <w:r>
        <w:t xml:space="preserve">          in: query</w:t>
      </w:r>
    </w:p>
    <w:p w14:paraId="4646797D" w14:textId="77777777" w:rsidR="00D07DDA" w:rsidRDefault="00D07DDA" w:rsidP="00D07DDA">
      <w:pPr>
        <w:pStyle w:val="PL"/>
      </w:pPr>
      <w:r>
        <w:t xml:space="preserve">          description: AF ID that originated the service operation</w:t>
      </w:r>
    </w:p>
    <w:p w14:paraId="18AF963E" w14:textId="77777777" w:rsidR="00D07DDA" w:rsidRDefault="00D07DDA" w:rsidP="00D07DDA">
      <w:pPr>
        <w:pStyle w:val="PL"/>
      </w:pPr>
      <w:r>
        <w:t xml:space="preserve">          schema:</w:t>
      </w:r>
    </w:p>
    <w:p w14:paraId="2323763B" w14:textId="77777777" w:rsidR="00D07DDA" w:rsidRDefault="00D07DDA" w:rsidP="00D07DDA">
      <w:pPr>
        <w:pStyle w:val="PL"/>
      </w:pPr>
      <w:r>
        <w:t xml:space="preserve">            type: string</w:t>
      </w:r>
    </w:p>
    <w:p w14:paraId="227B87A2" w14:textId="77777777" w:rsidR="00D07DDA" w:rsidRDefault="00D07DDA" w:rsidP="00D07DDA">
      <w:pPr>
        <w:pStyle w:val="PL"/>
      </w:pPr>
      <w:r>
        <w:t xml:space="preserve">      responses:</w:t>
      </w:r>
    </w:p>
    <w:p w14:paraId="780F0F4A" w14:textId="77777777" w:rsidR="00D07DDA" w:rsidRDefault="00D07DDA" w:rsidP="00D07DDA">
      <w:pPr>
        <w:pStyle w:val="PL"/>
      </w:pPr>
      <w:r>
        <w:t xml:space="preserve">        '204':</w:t>
      </w:r>
    </w:p>
    <w:p w14:paraId="74CA87FC" w14:textId="77777777" w:rsidR="00D07DDA" w:rsidRDefault="00D07DDA" w:rsidP="00D07DDA">
      <w:pPr>
        <w:pStyle w:val="PL"/>
      </w:pPr>
      <w:r>
        <w:t xml:space="preserve">          description: Expected response to a valid request</w:t>
      </w:r>
    </w:p>
    <w:p w14:paraId="18CFC35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586812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415A21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CF91093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9FD894E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E894E21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48704D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AD125B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4A18CA3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49D4646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09DA4FA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ACED179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B471A2C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C3F6B5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5DC46CE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E9550DD" w14:textId="77777777" w:rsidR="00D07DDA" w:rsidRDefault="00D07DDA" w:rsidP="00D07DD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14BE3DB" w14:textId="77777777" w:rsidR="00D07DDA" w:rsidRDefault="00D07DDA" w:rsidP="00D07DDA">
      <w:pPr>
        <w:pStyle w:val="PL"/>
      </w:pPr>
      <w:r>
        <w:t xml:space="preserve">        default:</w:t>
      </w:r>
    </w:p>
    <w:p w14:paraId="377143E4" w14:textId="77777777" w:rsidR="00D07DDA" w:rsidRDefault="00D07DDA" w:rsidP="00D07DDA">
      <w:pPr>
        <w:pStyle w:val="PL"/>
      </w:pPr>
      <w:r>
        <w:t xml:space="preserve">          description: Unexpected error</w:t>
      </w:r>
    </w:p>
    <w:p w14:paraId="0F465AEC" w14:textId="77777777" w:rsidR="00D07DDA" w:rsidRDefault="00D07DDA" w:rsidP="00D07DDA">
      <w:pPr>
        <w:pStyle w:val="PL"/>
      </w:pPr>
      <w:r>
        <w:t xml:space="preserve">    patch:</w:t>
      </w:r>
    </w:p>
    <w:p w14:paraId="191AC217" w14:textId="77777777" w:rsidR="00D07DDA" w:rsidRDefault="00D07DDA" w:rsidP="00D07DDA">
      <w:pPr>
        <w:pStyle w:val="PL"/>
      </w:pPr>
      <w:r>
        <w:t xml:space="preserve">      summary: modify a 5G VN Group</w:t>
      </w:r>
    </w:p>
    <w:p w14:paraId="3294A23B" w14:textId="77777777" w:rsidR="00D07DDA" w:rsidRDefault="00D07DDA" w:rsidP="00D07DDA">
      <w:pPr>
        <w:pStyle w:val="PL"/>
      </w:pPr>
      <w:r>
        <w:t xml:space="preserve">      operationId: Modify 5G VN Group</w:t>
      </w:r>
    </w:p>
    <w:p w14:paraId="0B207BEA" w14:textId="77777777" w:rsidR="00D07DDA" w:rsidRDefault="00D07DDA" w:rsidP="00D07DDA">
      <w:pPr>
        <w:pStyle w:val="PL"/>
      </w:pPr>
      <w:r>
        <w:lastRenderedPageBreak/>
        <w:t xml:space="preserve">      tags:</w:t>
      </w:r>
    </w:p>
    <w:p w14:paraId="783E889C" w14:textId="77777777" w:rsidR="00D07DDA" w:rsidRDefault="00D07DDA" w:rsidP="00D07DDA">
      <w:pPr>
        <w:pStyle w:val="PL"/>
      </w:pPr>
      <w:r>
        <w:t xml:space="preserve">        - 5G VN Group Modification</w:t>
      </w:r>
    </w:p>
    <w:p w14:paraId="120BC940" w14:textId="77777777" w:rsidR="00D07DDA" w:rsidRDefault="00D07DDA" w:rsidP="00D07DDA">
      <w:pPr>
        <w:pStyle w:val="PL"/>
      </w:pPr>
      <w:r>
        <w:t xml:space="preserve">      parameters:</w:t>
      </w:r>
    </w:p>
    <w:p w14:paraId="69346A66" w14:textId="77777777" w:rsidR="00D07DDA" w:rsidRDefault="00D07DDA" w:rsidP="00D07DDA">
      <w:pPr>
        <w:pStyle w:val="PL"/>
      </w:pPr>
      <w:r>
        <w:t xml:space="preserve">        - name: extGroupId</w:t>
      </w:r>
    </w:p>
    <w:p w14:paraId="1AE2B634" w14:textId="77777777" w:rsidR="00D07DDA" w:rsidRDefault="00D07DDA" w:rsidP="00D07DDA">
      <w:pPr>
        <w:pStyle w:val="PL"/>
      </w:pPr>
      <w:r>
        <w:t xml:space="preserve">          in: path</w:t>
      </w:r>
    </w:p>
    <w:p w14:paraId="0674B8FE" w14:textId="77777777" w:rsidR="00D07DDA" w:rsidRDefault="00D07DDA" w:rsidP="00D07DDA">
      <w:pPr>
        <w:pStyle w:val="PL"/>
      </w:pPr>
      <w:r>
        <w:t xml:space="preserve">          description: External Identifier of the group</w:t>
      </w:r>
    </w:p>
    <w:p w14:paraId="46E9A26B" w14:textId="77777777" w:rsidR="00D07DDA" w:rsidRDefault="00D07DDA" w:rsidP="00D07DDA">
      <w:pPr>
        <w:pStyle w:val="PL"/>
      </w:pPr>
      <w:r>
        <w:t xml:space="preserve">          required: true</w:t>
      </w:r>
    </w:p>
    <w:p w14:paraId="0C08BAEA" w14:textId="77777777" w:rsidR="00D07DDA" w:rsidRDefault="00D07DDA" w:rsidP="00D07DDA">
      <w:pPr>
        <w:pStyle w:val="PL"/>
      </w:pPr>
      <w:r>
        <w:t xml:space="preserve">          schema:</w:t>
      </w:r>
    </w:p>
    <w:p w14:paraId="45F766E5" w14:textId="77777777" w:rsidR="00D07DDA" w:rsidRDefault="00D07DDA" w:rsidP="00D07DDA">
      <w:pPr>
        <w:pStyle w:val="PL"/>
      </w:pPr>
      <w:r>
        <w:t xml:space="preserve">            $ref: 'TS29503_Nudm_SDM.yaml#/components/schemas/ExtGroupId'</w:t>
      </w:r>
    </w:p>
    <w:p w14:paraId="3F33286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28A1964A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A0F686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1C260BB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A9D524F" w14:textId="77777777" w:rsidR="00D07DDA" w:rsidRDefault="00D07DDA" w:rsidP="00D07DDA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006B9C2F" w14:textId="77777777" w:rsidR="00D07DDA" w:rsidRDefault="00D07DDA" w:rsidP="00D07DDA">
      <w:pPr>
        <w:pStyle w:val="PL"/>
      </w:pPr>
      <w:r>
        <w:t xml:space="preserve">      requestBody:</w:t>
      </w:r>
    </w:p>
    <w:p w14:paraId="3B5377BD" w14:textId="77777777" w:rsidR="00D07DDA" w:rsidRDefault="00D07DDA" w:rsidP="00D07DDA">
      <w:pPr>
        <w:pStyle w:val="PL"/>
      </w:pPr>
      <w:r>
        <w:t xml:space="preserve">        content:</w:t>
      </w:r>
    </w:p>
    <w:p w14:paraId="0C255E23" w14:textId="77777777" w:rsidR="00D07DDA" w:rsidRDefault="00D07DDA" w:rsidP="00D07DDA">
      <w:pPr>
        <w:pStyle w:val="PL"/>
      </w:pPr>
      <w:r>
        <w:t xml:space="preserve">          application/merge-patch+json:</w:t>
      </w:r>
    </w:p>
    <w:p w14:paraId="109926CE" w14:textId="77777777" w:rsidR="00D07DDA" w:rsidRDefault="00D07DDA" w:rsidP="00D07DDA">
      <w:pPr>
        <w:pStyle w:val="PL"/>
      </w:pPr>
      <w:r>
        <w:t xml:space="preserve">            schema:</w:t>
      </w:r>
    </w:p>
    <w:p w14:paraId="5E726841" w14:textId="77777777" w:rsidR="00D07DDA" w:rsidRDefault="00D07DDA" w:rsidP="00D07DDA">
      <w:pPr>
        <w:pStyle w:val="PL"/>
      </w:pPr>
      <w:r>
        <w:t xml:space="preserve">              $ref: '#/components/schemas/5GVnGroupConfiguration'</w:t>
      </w:r>
    </w:p>
    <w:p w14:paraId="66166106" w14:textId="77777777" w:rsidR="00D07DDA" w:rsidRDefault="00D07DDA" w:rsidP="00D07DDA">
      <w:pPr>
        <w:pStyle w:val="PL"/>
      </w:pPr>
      <w:r>
        <w:t xml:space="preserve">        required: true</w:t>
      </w:r>
    </w:p>
    <w:p w14:paraId="0395141A" w14:textId="77777777" w:rsidR="00D07DDA" w:rsidRDefault="00D07DDA" w:rsidP="00D07DDA">
      <w:pPr>
        <w:pStyle w:val="PL"/>
      </w:pPr>
      <w:r>
        <w:t xml:space="preserve">      responses:</w:t>
      </w:r>
    </w:p>
    <w:p w14:paraId="0930D2A9" w14:textId="77777777" w:rsidR="00D07DDA" w:rsidRDefault="00D07DDA" w:rsidP="00D07DDA">
      <w:pPr>
        <w:pStyle w:val="PL"/>
      </w:pPr>
      <w:r>
        <w:t xml:space="preserve">        '204':</w:t>
      </w:r>
    </w:p>
    <w:p w14:paraId="310E4D20" w14:textId="77777777" w:rsidR="00D07DDA" w:rsidRDefault="00D07DDA" w:rsidP="00D07DDA">
      <w:pPr>
        <w:pStyle w:val="PL"/>
      </w:pPr>
      <w:r>
        <w:t xml:space="preserve">          description: Expected response to a valid request</w:t>
      </w:r>
    </w:p>
    <w:p w14:paraId="0CB19327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1367006F" w14:textId="77777777" w:rsidR="00D07DDA" w:rsidRDefault="00D07DDA" w:rsidP="00D07DDA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71885DD1" w14:textId="77777777" w:rsidR="00D07DDA" w:rsidRDefault="00D07DDA" w:rsidP="00D07DDA">
      <w:pPr>
        <w:pStyle w:val="PL"/>
      </w:pPr>
      <w:r>
        <w:t xml:space="preserve">          content:</w:t>
      </w:r>
    </w:p>
    <w:p w14:paraId="1783FD4F" w14:textId="77777777" w:rsidR="00D07DDA" w:rsidRDefault="00D07DDA" w:rsidP="00D07DDA">
      <w:pPr>
        <w:pStyle w:val="PL"/>
      </w:pPr>
      <w:r>
        <w:t xml:space="preserve">            application/json:</w:t>
      </w:r>
    </w:p>
    <w:p w14:paraId="3D998635" w14:textId="77777777" w:rsidR="00D07DDA" w:rsidRDefault="00D07DDA" w:rsidP="00D07DDA">
      <w:pPr>
        <w:pStyle w:val="PL"/>
      </w:pPr>
      <w:r>
        <w:t xml:space="preserve">              schema:</w:t>
      </w:r>
    </w:p>
    <w:p w14:paraId="45BE762C" w14:textId="77777777" w:rsidR="00D07DDA" w:rsidRDefault="00D07DDA" w:rsidP="00D07DDA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36C8446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F636F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FA8212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00D03E7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E5B7EE0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1F159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E8B2C5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C322A6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B918ED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A222E71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6C5C787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2858DA0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4896EF4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166E49D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435D491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CA6420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B701F3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76ADACD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9589F13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7DB6302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6722C0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50FDC64" w14:textId="77777777" w:rsidR="00D07DDA" w:rsidRDefault="00D07DDA" w:rsidP="00D07DD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C86A59E" w14:textId="77777777" w:rsidR="00D07DDA" w:rsidRDefault="00D07DDA" w:rsidP="00D07DDA">
      <w:pPr>
        <w:pStyle w:val="PL"/>
      </w:pPr>
      <w:r>
        <w:t xml:space="preserve">        default:</w:t>
      </w:r>
    </w:p>
    <w:p w14:paraId="048C8E92" w14:textId="77777777" w:rsidR="00D07DDA" w:rsidRDefault="00D07DDA" w:rsidP="00D07DDA">
      <w:pPr>
        <w:pStyle w:val="PL"/>
      </w:pPr>
      <w:r>
        <w:t xml:space="preserve">          description: Unexpected error</w:t>
      </w:r>
    </w:p>
    <w:p w14:paraId="1F46275F" w14:textId="77777777" w:rsidR="00D07DDA" w:rsidRDefault="00D07DDA" w:rsidP="00D07DDA">
      <w:pPr>
        <w:pStyle w:val="PL"/>
      </w:pPr>
      <w:r>
        <w:t xml:space="preserve">    get:</w:t>
      </w:r>
    </w:p>
    <w:p w14:paraId="6161210E" w14:textId="77777777" w:rsidR="00D07DDA" w:rsidRDefault="00D07DDA" w:rsidP="00D07DDA">
      <w:pPr>
        <w:pStyle w:val="PL"/>
      </w:pPr>
      <w:r>
        <w:t xml:space="preserve">      summary: get 5G VN Group</w:t>
      </w:r>
    </w:p>
    <w:p w14:paraId="663E031B" w14:textId="77777777" w:rsidR="00D07DDA" w:rsidRDefault="00D07DDA" w:rsidP="00D07DDA">
      <w:pPr>
        <w:pStyle w:val="PL"/>
      </w:pPr>
      <w:r>
        <w:t xml:space="preserve">      operationId: Get 5G VN Group</w:t>
      </w:r>
    </w:p>
    <w:p w14:paraId="740A07A9" w14:textId="77777777" w:rsidR="00D07DDA" w:rsidRDefault="00D07DDA" w:rsidP="00D07DDA">
      <w:pPr>
        <w:pStyle w:val="PL"/>
      </w:pPr>
      <w:r>
        <w:t xml:space="preserve">      tags:</w:t>
      </w:r>
    </w:p>
    <w:p w14:paraId="3FD4CAF7" w14:textId="77777777" w:rsidR="00D07DDA" w:rsidRDefault="00D07DDA" w:rsidP="00D07DDA">
      <w:pPr>
        <w:pStyle w:val="PL"/>
      </w:pPr>
      <w:r>
        <w:t xml:space="preserve">        - 5G VN Group Modification</w:t>
      </w:r>
    </w:p>
    <w:p w14:paraId="617B4736" w14:textId="77777777" w:rsidR="00D07DDA" w:rsidRDefault="00D07DDA" w:rsidP="00D07DDA">
      <w:pPr>
        <w:pStyle w:val="PL"/>
      </w:pPr>
      <w:r>
        <w:t xml:space="preserve">      parameters:</w:t>
      </w:r>
    </w:p>
    <w:p w14:paraId="5167C885" w14:textId="77777777" w:rsidR="00D07DDA" w:rsidRDefault="00D07DDA" w:rsidP="00D07DDA">
      <w:pPr>
        <w:pStyle w:val="PL"/>
      </w:pPr>
      <w:r>
        <w:t xml:space="preserve">        - name: extGroupId</w:t>
      </w:r>
    </w:p>
    <w:p w14:paraId="1584715B" w14:textId="77777777" w:rsidR="00D07DDA" w:rsidRDefault="00D07DDA" w:rsidP="00D07DDA">
      <w:pPr>
        <w:pStyle w:val="PL"/>
      </w:pPr>
      <w:r>
        <w:t xml:space="preserve">          in: path</w:t>
      </w:r>
    </w:p>
    <w:p w14:paraId="14FD7E23" w14:textId="77777777" w:rsidR="00D07DDA" w:rsidRDefault="00D07DDA" w:rsidP="00D07DDA">
      <w:pPr>
        <w:pStyle w:val="PL"/>
      </w:pPr>
      <w:r>
        <w:t xml:space="preserve">          description: External Identifier of the group</w:t>
      </w:r>
    </w:p>
    <w:p w14:paraId="5BDCC288" w14:textId="77777777" w:rsidR="00D07DDA" w:rsidRDefault="00D07DDA" w:rsidP="00D07DDA">
      <w:pPr>
        <w:pStyle w:val="PL"/>
      </w:pPr>
      <w:r>
        <w:t xml:space="preserve">          required: true</w:t>
      </w:r>
    </w:p>
    <w:p w14:paraId="3F1FAFA0" w14:textId="77777777" w:rsidR="00D07DDA" w:rsidRDefault="00D07DDA" w:rsidP="00D07DDA">
      <w:pPr>
        <w:pStyle w:val="PL"/>
      </w:pPr>
      <w:r>
        <w:t xml:space="preserve">          schema:</w:t>
      </w:r>
    </w:p>
    <w:p w14:paraId="3DA16D42" w14:textId="77777777" w:rsidR="00D07DDA" w:rsidRDefault="00D07DDA" w:rsidP="00D07DDA">
      <w:pPr>
        <w:pStyle w:val="PL"/>
      </w:pPr>
      <w:r>
        <w:t xml:space="preserve">            $ref: 'TS29503_Nudm_SDM.yaml#/components/schemas/ExtGroupId'</w:t>
      </w:r>
    </w:p>
    <w:p w14:paraId="74E95889" w14:textId="77777777" w:rsidR="00D07DDA" w:rsidRDefault="00D07DDA" w:rsidP="00D07DDA">
      <w:pPr>
        <w:pStyle w:val="PL"/>
      </w:pPr>
      <w:r>
        <w:t xml:space="preserve">      responses:</w:t>
      </w:r>
    </w:p>
    <w:p w14:paraId="36F67EA0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29648789" w14:textId="77777777" w:rsidR="00D07DDA" w:rsidRDefault="00D07DDA" w:rsidP="00D07DDA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10B04A38" w14:textId="77777777" w:rsidR="00D07DDA" w:rsidRDefault="00D07DDA" w:rsidP="00D07DDA">
      <w:pPr>
        <w:pStyle w:val="PL"/>
      </w:pPr>
      <w:r>
        <w:t xml:space="preserve">          content:</w:t>
      </w:r>
    </w:p>
    <w:p w14:paraId="561C09B4" w14:textId="77777777" w:rsidR="00D07DDA" w:rsidRDefault="00D07DDA" w:rsidP="00D07DDA">
      <w:pPr>
        <w:pStyle w:val="PL"/>
      </w:pPr>
      <w:r>
        <w:t xml:space="preserve">            application/json:</w:t>
      </w:r>
    </w:p>
    <w:p w14:paraId="0CAD238C" w14:textId="77777777" w:rsidR="00D07DDA" w:rsidRDefault="00D07DDA" w:rsidP="00D07DDA">
      <w:pPr>
        <w:pStyle w:val="PL"/>
      </w:pPr>
      <w:r>
        <w:t xml:space="preserve">              schema:</w:t>
      </w:r>
    </w:p>
    <w:p w14:paraId="69396D93" w14:textId="77777777" w:rsidR="00D07DDA" w:rsidRDefault="00D07DDA" w:rsidP="00D07DDA">
      <w:pPr>
        <w:pStyle w:val="PL"/>
      </w:pPr>
      <w:r>
        <w:t xml:space="preserve">                $ref: '#/components/schemas/5GVnGroupConfiguration'</w:t>
      </w:r>
    </w:p>
    <w:p w14:paraId="5B2D97B0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211B5E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423DC9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ED22EA6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0546D1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1E9326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A3FF568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'404':</w:t>
      </w:r>
    </w:p>
    <w:p w14:paraId="32B67C03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DC058C8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71AB463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68741F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DFA47EC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5A5DC23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6FAF56B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4A5E76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BAA6874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375F96A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FEE3818" w14:textId="77777777" w:rsidR="00D07DDA" w:rsidRDefault="00D07DDA" w:rsidP="00D07DD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0EAA95E" w14:textId="77777777" w:rsidR="00D07DDA" w:rsidRDefault="00D07DDA" w:rsidP="00D07DDA">
      <w:pPr>
        <w:pStyle w:val="PL"/>
      </w:pPr>
      <w:r>
        <w:t xml:space="preserve">        default:</w:t>
      </w:r>
    </w:p>
    <w:p w14:paraId="15703AEA" w14:textId="77777777" w:rsidR="00D07DDA" w:rsidRDefault="00D07DDA" w:rsidP="00D07DDA">
      <w:pPr>
        <w:pStyle w:val="PL"/>
      </w:pPr>
      <w:r>
        <w:t xml:space="preserve">          description: Unexpected error</w:t>
      </w:r>
    </w:p>
    <w:p w14:paraId="0D90EC97" w14:textId="77777777" w:rsidR="00D07DDA" w:rsidRDefault="00D07DDA" w:rsidP="00D07DDA">
      <w:pPr>
        <w:pStyle w:val="PL"/>
      </w:pPr>
    </w:p>
    <w:p w14:paraId="0BD11E92" w14:textId="77777777" w:rsidR="00D07DDA" w:rsidRDefault="00D07DDA" w:rsidP="00D07DDA">
      <w:pPr>
        <w:pStyle w:val="PL"/>
      </w:pPr>
      <w:r>
        <w:t xml:space="preserve">  /{ueId}/pp-data-store/{afInstanceId}:</w:t>
      </w:r>
    </w:p>
    <w:p w14:paraId="708E85FA" w14:textId="77777777" w:rsidR="00D07DDA" w:rsidRDefault="00D07DDA" w:rsidP="00D07DDA">
      <w:pPr>
        <w:pStyle w:val="PL"/>
      </w:pPr>
      <w:r>
        <w:t xml:space="preserve">    put:</w:t>
      </w:r>
    </w:p>
    <w:p w14:paraId="26B6B7D7" w14:textId="77777777" w:rsidR="00D07DDA" w:rsidRDefault="00D07DDA" w:rsidP="00D07DDA">
      <w:pPr>
        <w:pStyle w:val="PL"/>
      </w:pPr>
      <w:r>
        <w:t xml:space="preserve">      summary: Create a Provisioning Parameter Data Entry</w:t>
      </w:r>
    </w:p>
    <w:p w14:paraId="4AB77BDC" w14:textId="77777777" w:rsidR="00D07DDA" w:rsidRDefault="00D07DDA" w:rsidP="00D07DDA">
      <w:pPr>
        <w:pStyle w:val="PL"/>
      </w:pPr>
      <w:r>
        <w:t xml:space="preserve">      operationId: Create PP Data Entry</w:t>
      </w:r>
    </w:p>
    <w:p w14:paraId="7C178F12" w14:textId="77777777" w:rsidR="00D07DDA" w:rsidRDefault="00D07DDA" w:rsidP="00D07DDA">
      <w:pPr>
        <w:pStyle w:val="PL"/>
      </w:pPr>
      <w:r>
        <w:t xml:space="preserve">      tags:</w:t>
      </w:r>
    </w:p>
    <w:p w14:paraId="2ED891D0" w14:textId="77777777" w:rsidR="00D07DDA" w:rsidRDefault="00D07DDA" w:rsidP="00D07DDA">
      <w:pPr>
        <w:pStyle w:val="PL"/>
      </w:pPr>
      <w:r>
        <w:t xml:space="preserve">        - ParameterProvisioningDataEntry (Document)</w:t>
      </w:r>
    </w:p>
    <w:p w14:paraId="455E9E2C" w14:textId="77777777" w:rsidR="00D07DDA" w:rsidRDefault="00D07DDA" w:rsidP="00D07DDA">
      <w:pPr>
        <w:pStyle w:val="PL"/>
      </w:pPr>
      <w:r>
        <w:t xml:space="preserve">      parameters:</w:t>
      </w:r>
    </w:p>
    <w:p w14:paraId="59E6CE02" w14:textId="77777777" w:rsidR="00D07DDA" w:rsidRDefault="00D07DDA" w:rsidP="00D07DDA">
      <w:pPr>
        <w:pStyle w:val="PL"/>
      </w:pPr>
      <w:r>
        <w:t xml:space="preserve">        - name: ueId</w:t>
      </w:r>
    </w:p>
    <w:p w14:paraId="0679FC45" w14:textId="77777777" w:rsidR="00D07DDA" w:rsidRDefault="00D07DDA" w:rsidP="00D07DDA">
      <w:pPr>
        <w:pStyle w:val="PL"/>
      </w:pPr>
      <w:r>
        <w:t xml:space="preserve">          in: path</w:t>
      </w:r>
    </w:p>
    <w:p w14:paraId="10CF98DE" w14:textId="77777777" w:rsidR="00D07DDA" w:rsidRDefault="00D07DDA" w:rsidP="00D07DDA">
      <w:pPr>
        <w:pStyle w:val="PL"/>
      </w:pPr>
      <w:r>
        <w:t xml:space="preserve">          description: Identifier of the UE</w:t>
      </w:r>
    </w:p>
    <w:p w14:paraId="0728402A" w14:textId="77777777" w:rsidR="00D07DDA" w:rsidRDefault="00D07DDA" w:rsidP="00D07DDA">
      <w:pPr>
        <w:pStyle w:val="PL"/>
      </w:pPr>
      <w:r>
        <w:t xml:space="preserve">          required: true</w:t>
      </w:r>
    </w:p>
    <w:p w14:paraId="2E32319F" w14:textId="77777777" w:rsidR="00D07DDA" w:rsidRDefault="00D07DDA" w:rsidP="00D07DDA">
      <w:pPr>
        <w:pStyle w:val="PL"/>
      </w:pPr>
      <w:r>
        <w:t xml:space="preserve">          schema:</w:t>
      </w:r>
    </w:p>
    <w:p w14:paraId="56A67A9A" w14:textId="77777777" w:rsidR="00D07DDA" w:rsidRDefault="00D07DDA" w:rsidP="00D07DDA">
      <w:pPr>
        <w:pStyle w:val="PL"/>
      </w:pPr>
      <w:r>
        <w:t xml:space="preserve">            anyOf:</w:t>
      </w:r>
    </w:p>
    <w:p w14:paraId="4BBA379E" w14:textId="77777777" w:rsidR="00D07DDA" w:rsidRDefault="00D07DDA" w:rsidP="00D07DDA">
      <w:pPr>
        <w:pStyle w:val="PL"/>
      </w:pPr>
      <w:r>
        <w:t xml:space="preserve">              - $ref: 'TS29571_CommonData.yaml#/components/schemas/VarUeId'</w:t>
      </w:r>
    </w:p>
    <w:p w14:paraId="41F481CA" w14:textId="77777777" w:rsidR="00D07DDA" w:rsidRDefault="00D07DDA" w:rsidP="00D07DDA">
      <w:pPr>
        <w:pStyle w:val="PL"/>
      </w:pPr>
      <w:r>
        <w:t xml:space="preserve">              - $ref: 'TS29503_Nudm_SDM.yaml#/components/schemas/ExtGroupId'</w:t>
      </w:r>
    </w:p>
    <w:p w14:paraId="5C23F09B" w14:textId="77777777" w:rsidR="00D07DDA" w:rsidRDefault="00D07DDA" w:rsidP="00D07DDA">
      <w:pPr>
        <w:pStyle w:val="PL"/>
        <w:rPr>
          <w:lang w:val="en-US"/>
        </w:rPr>
      </w:pPr>
      <w:r>
        <w:t xml:space="preserve">              - </w:t>
      </w:r>
      <w:r>
        <w:rPr>
          <w:lang w:val="en-US"/>
        </w:rPr>
        <w:t>type: string</w:t>
      </w:r>
    </w:p>
    <w:p w14:paraId="69D25C6C" w14:textId="77777777" w:rsidR="00D07DDA" w:rsidRDefault="00D07DDA" w:rsidP="00D07DDA">
      <w:pPr>
        <w:pStyle w:val="PL"/>
      </w:pPr>
      <w:r>
        <w:rPr>
          <w:lang w:val="en-US"/>
        </w:rPr>
        <w:t xml:space="preserve">                pattern: '^anyUE$'</w:t>
      </w:r>
    </w:p>
    <w:p w14:paraId="46308D93" w14:textId="77777777" w:rsidR="00D07DDA" w:rsidRDefault="00D07DDA" w:rsidP="00D07DDA">
      <w:pPr>
        <w:pStyle w:val="PL"/>
      </w:pPr>
      <w:r>
        <w:t xml:space="preserve">        - name: afInstanceId</w:t>
      </w:r>
    </w:p>
    <w:p w14:paraId="4FB42149" w14:textId="77777777" w:rsidR="00D07DDA" w:rsidRDefault="00D07DDA" w:rsidP="00D07DDA">
      <w:pPr>
        <w:pStyle w:val="PL"/>
      </w:pPr>
      <w:r>
        <w:t xml:space="preserve">          in: path</w:t>
      </w:r>
    </w:p>
    <w:p w14:paraId="4C6DC20A" w14:textId="77777777" w:rsidR="00D07DDA" w:rsidRDefault="00D07DDA" w:rsidP="00D07DDA">
      <w:pPr>
        <w:pStyle w:val="PL"/>
      </w:pPr>
      <w:r>
        <w:t xml:space="preserve">          description: Application Function Instance Identifier</w:t>
      </w:r>
    </w:p>
    <w:p w14:paraId="29B9CF47" w14:textId="77777777" w:rsidR="00D07DDA" w:rsidRDefault="00D07DDA" w:rsidP="00D07DDA">
      <w:pPr>
        <w:pStyle w:val="PL"/>
      </w:pPr>
      <w:r>
        <w:t xml:space="preserve">          required: true</w:t>
      </w:r>
    </w:p>
    <w:p w14:paraId="5851A1DF" w14:textId="77777777" w:rsidR="00D07DDA" w:rsidRDefault="00D07DDA" w:rsidP="00D07DDA">
      <w:pPr>
        <w:pStyle w:val="PL"/>
      </w:pPr>
      <w:r>
        <w:t xml:space="preserve">          schema:</w:t>
      </w:r>
    </w:p>
    <w:p w14:paraId="4EBBC200" w14:textId="77777777" w:rsidR="00D07DDA" w:rsidRDefault="00D07DDA" w:rsidP="00D07DDA">
      <w:pPr>
        <w:pStyle w:val="PL"/>
      </w:pPr>
      <w:r>
        <w:t xml:space="preserve">            </w:t>
      </w:r>
      <w:r>
        <w:rPr>
          <w:lang w:val="en-US"/>
        </w:rPr>
        <w:t>type: string</w:t>
      </w:r>
    </w:p>
    <w:p w14:paraId="140E599D" w14:textId="77777777" w:rsidR="00D07DDA" w:rsidRDefault="00D07DDA" w:rsidP="00D07DDA">
      <w:pPr>
        <w:pStyle w:val="PL"/>
      </w:pPr>
      <w:r>
        <w:t xml:space="preserve">      requestBody:</w:t>
      </w:r>
    </w:p>
    <w:p w14:paraId="059086D3" w14:textId="77777777" w:rsidR="00D07DDA" w:rsidRDefault="00D07DDA" w:rsidP="00D07DDA">
      <w:pPr>
        <w:pStyle w:val="PL"/>
      </w:pPr>
      <w:r>
        <w:t xml:space="preserve">        content:</w:t>
      </w:r>
    </w:p>
    <w:p w14:paraId="1490F544" w14:textId="77777777" w:rsidR="00D07DDA" w:rsidRDefault="00D07DDA" w:rsidP="00D07DDA">
      <w:pPr>
        <w:pStyle w:val="PL"/>
      </w:pPr>
      <w:r>
        <w:t xml:space="preserve">          application/json:</w:t>
      </w:r>
    </w:p>
    <w:p w14:paraId="181DF66A" w14:textId="77777777" w:rsidR="00D07DDA" w:rsidRDefault="00D07DDA" w:rsidP="00D07DDA">
      <w:pPr>
        <w:pStyle w:val="PL"/>
      </w:pPr>
      <w:r>
        <w:t xml:space="preserve">            schema:</w:t>
      </w:r>
    </w:p>
    <w:p w14:paraId="508309A3" w14:textId="77777777" w:rsidR="00D07DDA" w:rsidRDefault="00D07DDA" w:rsidP="00D07DDA">
      <w:pPr>
        <w:pStyle w:val="PL"/>
      </w:pPr>
      <w:r>
        <w:t xml:space="preserve">              $ref: '#/components/schemas/PpDataEntry'</w:t>
      </w:r>
    </w:p>
    <w:p w14:paraId="4E1596D8" w14:textId="77777777" w:rsidR="00D07DDA" w:rsidRDefault="00D07DDA" w:rsidP="00D07DDA">
      <w:pPr>
        <w:pStyle w:val="PL"/>
      </w:pPr>
      <w:r>
        <w:t xml:space="preserve">        required: true</w:t>
      </w:r>
    </w:p>
    <w:p w14:paraId="2D48B423" w14:textId="77777777" w:rsidR="00D07DDA" w:rsidRDefault="00D07DDA" w:rsidP="00D07DDA">
      <w:pPr>
        <w:pStyle w:val="PL"/>
      </w:pPr>
      <w:r>
        <w:t xml:space="preserve">      responses:</w:t>
      </w:r>
    </w:p>
    <w:p w14:paraId="59336A1F" w14:textId="77777777" w:rsidR="00D07DDA" w:rsidRDefault="00D07DDA" w:rsidP="00D07DDA">
      <w:pPr>
        <w:pStyle w:val="PL"/>
      </w:pPr>
      <w:r>
        <w:t xml:space="preserve">        '201':</w:t>
      </w:r>
    </w:p>
    <w:p w14:paraId="247B0513" w14:textId="77777777" w:rsidR="00D07DDA" w:rsidRDefault="00D07DDA" w:rsidP="00D07DDA">
      <w:pPr>
        <w:pStyle w:val="PL"/>
      </w:pPr>
      <w:r>
        <w:t xml:space="preserve">          description: Indicating a successful creation of the resource</w:t>
      </w:r>
    </w:p>
    <w:p w14:paraId="1E7E6D44" w14:textId="77777777" w:rsidR="00D07DDA" w:rsidRDefault="00D07DDA" w:rsidP="00D07DDA">
      <w:pPr>
        <w:pStyle w:val="PL"/>
      </w:pPr>
      <w:r>
        <w:t xml:space="preserve">          content:</w:t>
      </w:r>
    </w:p>
    <w:p w14:paraId="7332887E" w14:textId="77777777" w:rsidR="00D07DDA" w:rsidRDefault="00D07DDA" w:rsidP="00D07DDA">
      <w:pPr>
        <w:pStyle w:val="PL"/>
      </w:pPr>
      <w:r>
        <w:t xml:space="preserve">            application/json:</w:t>
      </w:r>
    </w:p>
    <w:p w14:paraId="74AB2BDA" w14:textId="77777777" w:rsidR="00D07DDA" w:rsidRDefault="00D07DDA" w:rsidP="00D07DDA">
      <w:pPr>
        <w:pStyle w:val="PL"/>
      </w:pPr>
      <w:r>
        <w:t xml:space="preserve">              schema:</w:t>
      </w:r>
    </w:p>
    <w:p w14:paraId="65BE418E" w14:textId="77777777" w:rsidR="00D07DDA" w:rsidRDefault="00D07DDA" w:rsidP="00D07DDA">
      <w:pPr>
        <w:pStyle w:val="PL"/>
      </w:pPr>
      <w:r>
        <w:t xml:space="preserve">                $ref: '#/components/schemas/PpDataEntry'</w:t>
      </w:r>
    </w:p>
    <w:p w14:paraId="4EE5CC10" w14:textId="77777777" w:rsidR="00D07DDA" w:rsidRDefault="00D07DDA" w:rsidP="00D07DDA">
      <w:pPr>
        <w:pStyle w:val="PL"/>
      </w:pPr>
      <w:r>
        <w:t xml:space="preserve">        '204':</w:t>
      </w:r>
    </w:p>
    <w:p w14:paraId="60D255BB" w14:textId="77777777" w:rsidR="00D07DDA" w:rsidRDefault="00D07DDA" w:rsidP="00D07DDA">
      <w:pPr>
        <w:pStyle w:val="PL"/>
      </w:pPr>
      <w:r>
        <w:t xml:space="preserve">          description: Indicating a successful update of the resource</w:t>
      </w:r>
    </w:p>
    <w:p w14:paraId="002FD190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58720A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BFBBDD8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3AEEB46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5884B42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00CA5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760051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9B0ED58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38E3191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1107765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5FC130E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17F3976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58CC284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B31FF6A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3820544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B4D3E25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6D55E6E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3894255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3C272C0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5B8E83F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41B29114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A747E16" w14:textId="77777777" w:rsidR="00D07DDA" w:rsidRDefault="00D07DDA" w:rsidP="00D07DD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215F951" w14:textId="77777777" w:rsidR="00D07DDA" w:rsidRDefault="00D07DDA" w:rsidP="00D07DDA">
      <w:pPr>
        <w:pStyle w:val="PL"/>
      </w:pPr>
      <w:r>
        <w:t xml:space="preserve">        default:</w:t>
      </w:r>
    </w:p>
    <w:p w14:paraId="000A84DA" w14:textId="77777777" w:rsidR="00D07DDA" w:rsidRDefault="00D07DDA" w:rsidP="00D07DDA">
      <w:pPr>
        <w:pStyle w:val="PL"/>
      </w:pPr>
      <w:r>
        <w:t xml:space="preserve">          description: Unexpected error</w:t>
      </w:r>
    </w:p>
    <w:p w14:paraId="2E974C4E" w14:textId="77777777" w:rsidR="00D07DDA" w:rsidRDefault="00D07DDA" w:rsidP="00D07DDA">
      <w:pPr>
        <w:pStyle w:val="PL"/>
      </w:pPr>
      <w:r>
        <w:t xml:space="preserve">    delete:</w:t>
      </w:r>
    </w:p>
    <w:p w14:paraId="7D570D26" w14:textId="77777777" w:rsidR="00D07DDA" w:rsidRDefault="00D07DDA" w:rsidP="00D07DDA">
      <w:pPr>
        <w:pStyle w:val="PL"/>
      </w:pPr>
      <w:r>
        <w:lastRenderedPageBreak/>
        <w:t xml:space="preserve">      summary: Delete a Provisioning Parameter Data Entry</w:t>
      </w:r>
    </w:p>
    <w:p w14:paraId="0FA056DB" w14:textId="77777777" w:rsidR="00D07DDA" w:rsidRDefault="00D07DDA" w:rsidP="00D07DDA">
      <w:pPr>
        <w:pStyle w:val="PL"/>
      </w:pPr>
      <w:r>
        <w:t xml:space="preserve">      operationId: Delete PP Data Entry</w:t>
      </w:r>
    </w:p>
    <w:p w14:paraId="1530C057" w14:textId="77777777" w:rsidR="00D07DDA" w:rsidRDefault="00D07DDA" w:rsidP="00D07DDA">
      <w:pPr>
        <w:pStyle w:val="PL"/>
      </w:pPr>
      <w:r>
        <w:t xml:space="preserve">      tags:</w:t>
      </w:r>
    </w:p>
    <w:p w14:paraId="0A4F869A" w14:textId="77777777" w:rsidR="00D07DDA" w:rsidRDefault="00D07DDA" w:rsidP="00D07DDA">
      <w:pPr>
        <w:pStyle w:val="PL"/>
      </w:pPr>
      <w:r>
        <w:t xml:space="preserve">        - ParameterProvisioningDataEntry (Document)</w:t>
      </w:r>
    </w:p>
    <w:p w14:paraId="27EB6FE1" w14:textId="77777777" w:rsidR="00D07DDA" w:rsidRDefault="00D07DDA" w:rsidP="00D07DDA">
      <w:pPr>
        <w:pStyle w:val="PL"/>
      </w:pPr>
      <w:r>
        <w:t xml:space="preserve">      parameters:</w:t>
      </w:r>
    </w:p>
    <w:p w14:paraId="0E2FCB7B" w14:textId="77777777" w:rsidR="00D07DDA" w:rsidRDefault="00D07DDA" w:rsidP="00D07DDA">
      <w:pPr>
        <w:pStyle w:val="PL"/>
      </w:pPr>
      <w:r>
        <w:t xml:space="preserve">        - name: ueId</w:t>
      </w:r>
    </w:p>
    <w:p w14:paraId="5A9DDEC3" w14:textId="77777777" w:rsidR="00D07DDA" w:rsidRDefault="00D07DDA" w:rsidP="00D07DDA">
      <w:pPr>
        <w:pStyle w:val="PL"/>
      </w:pPr>
      <w:r>
        <w:t xml:space="preserve">          in: path</w:t>
      </w:r>
    </w:p>
    <w:p w14:paraId="7577B7B4" w14:textId="77777777" w:rsidR="00D07DDA" w:rsidRDefault="00D07DDA" w:rsidP="00D07DDA">
      <w:pPr>
        <w:pStyle w:val="PL"/>
      </w:pPr>
      <w:r>
        <w:t xml:space="preserve">          description: Identifier of the UE</w:t>
      </w:r>
    </w:p>
    <w:p w14:paraId="0CCF5E91" w14:textId="77777777" w:rsidR="00D07DDA" w:rsidRDefault="00D07DDA" w:rsidP="00D07DDA">
      <w:pPr>
        <w:pStyle w:val="PL"/>
      </w:pPr>
      <w:r>
        <w:t xml:space="preserve">          required: true</w:t>
      </w:r>
    </w:p>
    <w:p w14:paraId="0A6BA2FE" w14:textId="77777777" w:rsidR="00D07DDA" w:rsidRDefault="00D07DDA" w:rsidP="00D07DDA">
      <w:pPr>
        <w:pStyle w:val="PL"/>
      </w:pPr>
      <w:r>
        <w:t xml:space="preserve">          schema:</w:t>
      </w:r>
    </w:p>
    <w:p w14:paraId="5E58943B" w14:textId="77777777" w:rsidR="00D07DDA" w:rsidRDefault="00D07DDA" w:rsidP="00D07DDA">
      <w:pPr>
        <w:pStyle w:val="PL"/>
      </w:pPr>
      <w:r>
        <w:t xml:space="preserve">            anyOf:</w:t>
      </w:r>
    </w:p>
    <w:p w14:paraId="073B90DA" w14:textId="77777777" w:rsidR="00D07DDA" w:rsidRDefault="00D07DDA" w:rsidP="00D07DDA">
      <w:pPr>
        <w:pStyle w:val="PL"/>
      </w:pPr>
      <w:r>
        <w:t xml:space="preserve">              - $ref: 'TS29571_CommonData.yaml#/components/schemas/VarUeId'</w:t>
      </w:r>
    </w:p>
    <w:p w14:paraId="1330A083" w14:textId="77777777" w:rsidR="00D07DDA" w:rsidRDefault="00D07DDA" w:rsidP="00D07DDA">
      <w:pPr>
        <w:pStyle w:val="PL"/>
      </w:pPr>
      <w:r>
        <w:t xml:space="preserve">              - $ref: 'TS29503_Nudm_SDM.yaml#/components/schemas/ExtGroupId'</w:t>
      </w:r>
    </w:p>
    <w:p w14:paraId="4B8A8699" w14:textId="77777777" w:rsidR="00D07DDA" w:rsidRDefault="00D07DDA" w:rsidP="00D07DDA">
      <w:pPr>
        <w:pStyle w:val="PL"/>
        <w:rPr>
          <w:lang w:val="en-US"/>
        </w:rPr>
      </w:pPr>
      <w:r>
        <w:t xml:space="preserve">              - </w:t>
      </w:r>
      <w:r>
        <w:rPr>
          <w:lang w:val="en-US"/>
        </w:rPr>
        <w:t>type: string</w:t>
      </w:r>
    </w:p>
    <w:p w14:paraId="1C5A8096" w14:textId="77777777" w:rsidR="00D07DDA" w:rsidRDefault="00D07DDA" w:rsidP="00D07DDA">
      <w:pPr>
        <w:pStyle w:val="PL"/>
      </w:pPr>
      <w:r>
        <w:rPr>
          <w:lang w:val="en-US"/>
        </w:rPr>
        <w:t xml:space="preserve">                pattern: '^anyUE$'</w:t>
      </w:r>
    </w:p>
    <w:p w14:paraId="5703CEA3" w14:textId="77777777" w:rsidR="00D07DDA" w:rsidRDefault="00D07DDA" w:rsidP="00D07DDA">
      <w:pPr>
        <w:pStyle w:val="PL"/>
      </w:pPr>
      <w:r>
        <w:t xml:space="preserve">        - name: afInstanceId</w:t>
      </w:r>
    </w:p>
    <w:p w14:paraId="481B1C61" w14:textId="77777777" w:rsidR="00D07DDA" w:rsidRDefault="00D07DDA" w:rsidP="00D07DDA">
      <w:pPr>
        <w:pStyle w:val="PL"/>
      </w:pPr>
      <w:r>
        <w:t xml:space="preserve">          in: path</w:t>
      </w:r>
    </w:p>
    <w:p w14:paraId="531C94EC" w14:textId="77777777" w:rsidR="00D07DDA" w:rsidRDefault="00D07DDA" w:rsidP="00D07DDA">
      <w:pPr>
        <w:pStyle w:val="PL"/>
      </w:pPr>
      <w:r>
        <w:t xml:space="preserve">          description: Application Function Instance Identifier</w:t>
      </w:r>
    </w:p>
    <w:p w14:paraId="0A89F9DB" w14:textId="77777777" w:rsidR="00D07DDA" w:rsidRDefault="00D07DDA" w:rsidP="00D07DDA">
      <w:pPr>
        <w:pStyle w:val="PL"/>
      </w:pPr>
      <w:r>
        <w:t xml:space="preserve">          required: true</w:t>
      </w:r>
    </w:p>
    <w:p w14:paraId="6A42EB0C" w14:textId="77777777" w:rsidR="00D07DDA" w:rsidRDefault="00D07DDA" w:rsidP="00D07DDA">
      <w:pPr>
        <w:pStyle w:val="PL"/>
      </w:pPr>
      <w:r>
        <w:t xml:space="preserve">          schema:</w:t>
      </w:r>
    </w:p>
    <w:p w14:paraId="244016CF" w14:textId="77777777" w:rsidR="00D07DDA" w:rsidRDefault="00D07DDA" w:rsidP="00D07DDA">
      <w:pPr>
        <w:pStyle w:val="PL"/>
      </w:pPr>
      <w:r>
        <w:t xml:space="preserve">            </w:t>
      </w:r>
      <w:r>
        <w:rPr>
          <w:lang w:val="en-US"/>
        </w:rPr>
        <w:t>type: string</w:t>
      </w:r>
    </w:p>
    <w:p w14:paraId="49B7C8CF" w14:textId="77777777" w:rsidR="00D07DDA" w:rsidRDefault="00D07DDA" w:rsidP="00D07DDA">
      <w:pPr>
        <w:pStyle w:val="PL"/>
      </w:pPr>
      <w:r>
        <w:t xml:space="preserve">      responses:</w:t>
      </w:r>
    </w:p>
    <w:p w14:paraId="2A9F7D39" w14:textId="77777777" w:rsidR="00D07DDA" w:rsidRDefault="00D07DDA" w:rsidP="00D07DDA">
      <w:pPr>
        <w:pStyle w:val="PL"/>
      </w:pPr>
      <w:r>
        <w:t xml:space="preserve">        '204':</w:t>
      </w:r>
    </w:p>
    <w:p w14:paraId="4393CD3F" w14:textId="77777777" w:rsidR="00D07DDA" w:rsidRDefault="00D07DDA" w:rsidP="00D07DDA">
      <w:pPr>
        <w:pStyle w:val="PL"/>
      </w:pPr>
      <w:r>
        <w:t xml:space="preserve">          description: Expected response to a valid request</w:t>
      </w:r>
    </w:p>
    <w:p w14:paraId="1835C60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1FBA43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DD85E8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0AF1485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7B303FE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9ACDA4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73F8A34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BA59248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9E9A023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2B1193B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F21E751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2B3E412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A41519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E4F463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8805993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EF92D8C" w14:textId="77777777" w:rsidR="00D07DDA" w:rsidRDefault="00D07DDA" w:rsidP="00D07DD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8554933" w14:textId="77777777" w:rsidR="00D07DDA" w:rsidRDefault="00D07DDA" w:rsidP="00D07DDA">
      <w:pPr>
        <w:pStyle w:val="PL"/>
      </w:pPr>
      <w:r>
        <w:t xml:space="preserve">        default:</w:t>
      </w:r>
    </w:p>
    <w:p w14:paraId="1AE5EE3D" w14:textId="77777777" w:rsidR="00D07DDA" w:rsidRDefault="00D07DDA" w:rsidP="00D07DDA">
      <w:pPr>
        <w:pStyle w:val="PL"/>
      </w:pPr>
      <w:r>
        <w:t xml:space="preserve">          description: Unexpected error</w:t>
      </w:r>
    </w:p>
    <w:p w14:paraId="01F1634B" w14:textId="77777777" w:rsidR="00D07DDA" w:rsidRDefault="00D07DDA" w:rsidP="00D07DDA">
      <w:pPr>
        <w:pStyle w:val="PL"/>
      </w:pPr>
      <w:r>
        <w:t xml:space="preserve">    get:</w:t>
      </w:r>
    </w:p>
    <w:p w14:paraId="247AF283" w14:textId="77777777" w:rsidR="00D07DDA" w:rsidRDefault="00D07DDA" w:rsidP="00D07DDA">
      <w:pPr>
        <w:pStyle w:val="PL"/>
      </w:pPr>
      <w:r>
        <w:t xml:space="preserve">      summary: get Parameter Provisioning Data Entry</w:t>
      </w:r>
    </w:p>
    <w:p w14:paraId="1BB66343" w14:textId="77777777" w:rsidR="00D07DDA" w:rsidRDefault="00D07DDA" w:rsidP="00D07DDA">
      <w:pPr>
        <w:pStyle w:val="PL"/>
      </w:pPr>
      <w:r>
        <w:t xml:space="preserve">      operationId: Get PP Data Entry</w:t>
      </w:r>
    </w:p>
    <w:p w14:paraId="3F0AB963" w14:textId="77777777" w:rsidR="00D07DDA" w:rsidRDefault="00D07DDA" w:rsidP="00D07DDA">
      <w:pPr>
        <w:pStyle w:val="PL"/>
      </w:pPr>
      <w:r>
        <w:t xml:space="preserve">      tags:</w:t>
      </w:r>
    </w:p>
    <w:p w14:paraId="1976DFB6" w14:textId="77777777" w:rsidR="00D07DDA" w:rsidRDefault="00D07DDA" w:rsidP="00D07DDA">
      <w:pPr>
        <w:pStyle w:val="PL"/>
      </w:pPr>
      <w:r>
        <w:t xml:space="preserve">        - ParameterProvisioningDataEntry (Document)</w:t>
      </w:r>
    </w:p>
    <w:p w14:paraId="00710D4E" w14:textId="77777777" w:rsidR="00D07DDA" w:rsidRDefault="00D07DDA" w:rsidP="00D07DDA">
      <w:pPr>
        <w:pStyle w:val="PL"/>
      </w:pPr>
      <w:r>
        <w:t xml:space="preserve">      parameters:</w:t>
      </w:r>
    </w:p>
    <w:p w14:paraId="0C18280E" w14:textId="77777777" w:rsidR="00D07DDA" w:rsidRDefault="00D07DDA" w:rsidP="00D07DDA">
      <w:pPr>
        <w:pStyle w:val="PL"/>
      </w:pPr>
      <w:r>
        <w:t xml:space="preserve">        - name: ueId</w:t>
      </w:r>
    </w:p>
    <w:p w14:paraId="15C555D7" w14:textId="77777777" w:rsidR="00D07DDA" w:rsidRDefault="00D07DDA" w:rsidP="00D07DDA">
      <w:pPr>
        <w:pStyle w:val="PL"/>
      </w:pPr>
      <w:r>
        <w:t xml:space="preserve">          in: path</w:t>
      </w:r>
    </w:p>
    <w:p w14:paraId="4E7AD349" w14:textId="77777777" w:rsidR="00D07DDA" w:rsidRDefault="00D07DDA" w:rsidP="00D07DDA">
      <w:pPr>
        <w:pStyle w:val="PL"/>
      </w:pPr>
      <w:r>
        <w:t xml:space="preserve">          description: Identifier of the UE</w:t>
      </w:r>
    </w:p>
    <w:p w14:paraId="5908863A" w14:textId="77777777" w:rsidR="00D07DDA" w:rsidRDefault="00D07DDA" w:rsidP="00D07DDA">
      <w:pPr>
        <w:pStyle w:val="PL"/>
      </w:pPr>
      <w:r>
        <w:t xml:space="preserve">          required: true</w:t>
      </w:r>
    </w:p>
    <w:p w14:paraId="3712340A" w14:textId="77777777" w:rsidR="00D07DDA" w:rsidRDefault="00D07DDA" w:rsidP="00D07DDA">
      <w:pPr>
        <w:pStyle w:val="PL"/>
      </w:pPr>
      <w:r>
        <w:t xml:space="preserve">          schema:</w:t>
      </w:r>
    </w:p>
    <w:p w14:paraId="50633CB9" w14:textId="77777777" w:rsidR="00D07DDA" w:rsidRDefault="00D07DDA" w:rsidP="00D07DDA">
      <w:pPr>
        <w:pStyle w:val="PL"/>
      </w:pPr>
      <w:r>
        <w:t xml:space="preserve">            anyOf:</w:t>
      </w:r>
    </w:p>
    <w:p w14:paraId="0A1D5DED" w14:textId="77777777" w:rsidR="00D07DDA" w:rsidRDefault="00D07DDA" w:rsidP="00D07DDA">
      <w:pPr>
        <w:pStyle w:val="PL"/>
      </w:pPr>
      <w:r>
        <w:t xml:space="preserve">              - $ref: 'TS29571_CommonData.yaml#/components/schemas/VarUeId'</w:t>
      </w:r>
    </w:p>
    <w:p w14:paraId="23A902F9" w14:textId="77777777" w:rsidR="00D07DDA" w:rsidRDefault="00D07DDA" w:rsidP="00D07DDA">
      <w:pPr>
        <w:pStyle w:val="PL"/>
      </w:pPr>
      <w:r>
        <w:t xml:space="preserve">              - $ref: 'TS29503_Nudm_SDM.yaml#/components/schemas/ExtGroupId'</w:t>
      </w:r>
    </w:p>
    <w:p w14:paraId="25E3D4F0" w14:textId="77777777" w:rsidR="00D07DDA" w:rsidRDefault="00D07DDA" w:rsidP="00D07DDA">
      <w:pPr>
        <w:pStyle w:val="PL"/>
        <w:rPr>
          <w:lang w:val="en-US"/>
        </w:rPr>
      </w:pPr>
      <w:r>
        <w:t xml:space="preserve">              - </w:t>
      </w:r>
      <w:r>
        <w:rPr>
          <w:lang w:val="en-US"/>
        </w:rPr>
        <w:t>type: string</w:t>
      </w:r>
    </w:p>
    <w:p w14:paraId="306CC3CB" w14:textId="77777777" w:rsidR="00D07DDA" w:rsidRDefault="00D07DDA" w:rsidP="00D07DDA">
      <w:pPr>
        <w:pStyle w:val="PL"/>
      </w:pPr>
      <w:r>
        <w:rPr>
          <w:lang w:val="en-US"/>
        </w:rPr>
        <w:t xml:space="preserve">                pattern: '^anyUE$'</w:t>
      </w:r>
    </w:p>
    <w:p w14:paraId="57A01CF5" w14:textId="77777777" w:rsidR="00D07DDA" w:rsidRDefault="00D07DDA" w:rsidP="00D07DDA">
      <w:pPr>
        <w:pStyle w:val="PL"/>
      </w:pPr>
      <w:r>
        <w:t xml:space="preserve">        - name: afInstanceId</w:t>
      </w:r>
    </w:p>
    <w:p w14:paraId="3483D785" w14:textId="77777777" w:rsidR="00D07DDA" w:rsidRDefault="00D07DDA" w:rsidP="00D07DDA">
      <w:pPr>
        <w:pStyle w:val="PL"/>
      </w:pPr>
      <w:r>
        <w:t xml:space="preserve">          in: path</w:t>
      </w:r>
    </w:p>
    <w:p w14:paraId="40EFCE1A" w14:textId="77777777" w:rsidR="00D07DDA" w:rsidRDefault="00D07DDA" w:rsidP="00D07DDA">
      <w:pPr>
        <w:pStyle w:val="PL"/>
      </w:pPr>
      <w:r>
        <w:t xml:space="preserve">          description: Application Function Instance Identifier</w:t>
      </w:r>
    </w:p>
    <w:p w14:paraId="4AC28B8B" w14:textId="77777777" w:rsidR="00D07DDA" w:rsidRDefault="00D07DDA" w:rsidP="00D07DDA">
      <w:pPr>
        <w:pStyle w:val="PL"/>
      </w:pPr>
      <w:r>
        <w:t xml:space="preserve">          required: true</w:t>
      </w:r>
    </w:p>
    <w:p w14:paraId="24703401" w14:textId="77777777" w:rsidR="00D07DDA" w:rsidRDefault="00D07DDA" w:rsidP="00D07DDA">
      <w:pPr>
        <w:pStyle w:val="PL"/>
      </w:pPr>
      <w:r>
        <w:t xml:space="preserve">          schema:</w:t>
      </w:r>
    </w:p>
    <w:p w14:paraId="7F87E267" w14:textId="77777777" w:rsidR="00D07DDA" w:rsidRDefault="00D07DDA" w:rsidP="00D07DDA">
      <w:pPr>
        <w:pStyle w:val="PL"/>
      </w:pPr>
      <w:r>
        <w:t xml:space="preserve">            </w:t>
      </w:r>
      <w:r>
        <w:rPr>
          <w:lang w:val="en-US"/>
        </w:rPr>
        <w:t>type: string</w:t>
      </w:r>
    </w:p>
    <w:p w14:paraId="1B0573AB" w14:textId="77777777" w:rsidR="00D07DDA" w:rsidRDefault="00D07DDA" w:rsidP="00D07DDA">
      <w:pPr>
        <w:pStyle w:val="PL"/>
      </w:pPr>
      <w:r>
        <w:t xml:space="preserve">        - name: supported-features</w:t>
      </w:r>
    </w:p>
    <w:p w14:paraId="3B33307A" w14:textId="77777777" w:rsidR="00D07DDA" w:rsidRDefault="00D07DDA" w:rsidP="00D07DDA">
      <w:pPr>
        <w:pStyle w:val="PL"/>
      </w:pPr>
      <w:r>
        <w:t xml:space="preserve">          in: query</w:t>
      </w:r>
    </w:p>
    <w:p w14:paraId="35D78B7E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290F2C14" w14:textId="77777777" w:rsidR="00D07DDA" w:rsidRDefault="00D07DDA" w:rsidP="00D07DDA">
      <w:pPr>
        <w:pStyle w:val="PL"/>
      </w:pPr>
      <w:r>
        <w:t xml:space="preserve">          schema:</w:t>
      </w:r>
    </w:p>
    <w:p w14:paraId="461AC3CC" w14:textId="77777777" w:rsidR="00D07DDA" w:rsidRDefault="00D07DDA" w:rsidP="00D07DDA">
      <w:pPr>
        <w:pStyle w:val="PL"/>
      </w:pPr>
      <w:r>
        <w:t xml:space="preserve">            $ref: 'TS29571_CommonData.yaml#/components/schemas/SupportedFeatures'</w:t>
      </w:r>
    </w:p>
    <w:p w14:paraId="0BD63C5C" w14:textId="77777777" w:rsidR="00D07DDA" w:rsidRDefault="00D07DDA" w:rsidP="00D07DDA">
      <w:pPr>
        <w:pStyle w:val="PL"/>
      </w:pPr>
      <w:r>
        <w:t xml:space="preserve">      responses:</w:t>
      </w:r>
    </w:p>
    <w:p w14:paraId="34D64155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1A951E4B" w14:textId="77777777" w:rsidR="00D07DDA" w:rsidRDefault="00D07DDA" w:rsidP="00D07DDA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65B7D080" w14:textId="77777777" w:rsidR="00D07DDA" w:rsidRDefault="00D07DDA" w:rsidP="00D07DDA">
      <w:pPr>
        <w:pStyle w:val="PL"/>
      </w:pPr>
      <w:r>
        <w:t xml:space="preserve">          content:</w:t>
      </w:r>
    </w:p>
    <w:p w14:paraId="57C6B39D" w14:textId="77777777" w:rsidR="00D07DDA" w:rsidRDefault="00D07DDA" w:rsidP="00D07DDA">
      <w:pPr>
        <w:pStyle w:val="PL"/>
      </w:pPr>
      <w:r>
        <w:t xml:space="preserve">            application/json:</w:t>
      </w:r>
    </w:p>
    <w:p w14:paraId="7CE56433" w14:textId="77777777" w:rsidR="00D07DDA" w:rsidRDefault="00D07DDA" w:rsidP="00D07DDA">
      <w:pPr>
        <w:pStyle w:val="PL"/>
      </w:pPr>
      <w:r>
        <w:t xml:space="preserve">              schema:</w:t>
      </w:r>
    </w:p>
    <w:p w14:paraId="0741F463" w14:textId="77777777" w:rsidR="00D07DDA" w:rsidRDefault="00D07DDA" w:rsidP="00D07DDA">
      <w:pPr>
        <w:pStyle w:val="PL"/>
      </w:pPr>
      <w:r>
        <w:t xml:space="preserve">                $ref: '#/components/schemas/PpDataEntry'</w:t>
      </w:r>
    </w:p>
    <w:p w14:paraId="0849372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BD6C8E8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9E66D61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'401':</w:t>
      </w:r>
    </w:p>
    <w:p w14:paraId="17FF213F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1AB1CDE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C7F4638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9B5967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659BE41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BE47C7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78875B7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918D110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81915A6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5605C0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CB7EA90" w14:textId="77777777" w:rsidR="00D07DDA" w:rsidRDefault="00D07DDA" w:rsidP="00D07DD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6AE649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B56ADC2" w14:textId="77777777" w:rsidR="00D07DDA" w:rsidRDefault="00D07DDA" w:rsidP="00D07DDA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754B35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770A523" w14:textId="77777777" w:rsidR="00D07DDA" w:rsidRDefault="00D07DDA" w:rsidP="00D07DD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77C00B6" w14:textId="77777777" w:rsidR="00D07DDA" w:rsidRDefault="00D07DDA" w:rsidP="00D07DDA">
      <w:pPr>
        <w:pStyle w:val="PL"/>
      </w:pPr>
      <w:r>
        <w:t xml:space="preserve">        default:</w:t>
      </w:r>
    </w:p>
    <w:p w14:paraId="7B342D84" w14:textId="77777777" w:rsidR="00D07DDA" w:rsidRDefault="00D07DDA" w:rsidP="00D07DDA">
      <w:pPr>
        <w:pStyle w:val="PL"/>
      </w:pPr>
      <w:r>
        <w:t xml:space="preserve">          description: Unexpected error</w:t>
      </w:r>
    </w:p>
    <w:p w14:paraId="1BC31445" w14:textId="77777777" w:rsidR="00D07DDA" w:rsidRDefault="00D07DDA" w:rsidP="00D07DDA">
      <w:pPr>
        <w:pStyle w:val="PL"/>
      </w:pPr>
    </w:p>
    <w:p w14:paraId="25ED6386" w14:textId="77777777" w:rsidR="00D07DDA" w:rsidRDefault="00D07DDA" w:rsidP="00D07DDA">
      <w:pPr>
        <w:pStyle w:val="PL"/>
      </w:pPr>
    </w:p>
    <w:p w14:paraId="1F0FD7F6" w14:textId="77777777" w:rsidR="00D07DDA" w:rsidRDefault="00D07DDA" w:rsidP="00D07DDA">
      <w:pPr>
        <w:pStyle w:val="PL"/>
        <w:rPr>
          <w:lang w:val="en-US"/>
        </w:rPr>
      </w:pPr>
      <w:r>
        <w:t>components:</w:t>
      </w:r>
    </w:p>
    <w:p w14:paraId="3DDCA86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535151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076EA7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D0EED7E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0B9CF3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34F660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8099D04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3D97C12" w14:textId="77777777" w:rsidR="00D07DDA" w:rsidRDefault="00D07DDA" w:rsidP="00D07DDA">
      <w:pPr>
        <w:pStyle w:val="PL"/>
      </w:pPr>
      <w:r>
        <w:t xml:space="preserve">            nudm-pp: Access to the nudm-pp API</w:t>
      </w:r>
    </w:p>
    <w:p w14:paraId="19797B4F" w14:textId="77777777" w:rsidR="00D07DDA" w:rsidRDefault="00D07DDA" w:rsidP="00D07DDA">
      <w:pPr>
        <w:pStyle w:val="PL"/>
        <w:rPr>
          <w:lang w:val="en-US"/>
        </w:rPr>
      </w:pPr>
    </w:p>
    <w:p w14:paraId="647C4516" w14:textId="77777777" w:rsidR="00D07DDA" w:rsidRDefault="00D07DDA" w:rsidP="00D07DDA">
      <w:pPr>
        <w:pStyle w:val="PL"/>
      </w:pPr>
    </w:p>
    <w:p w14:paraId="0E735076" w14:textId="77777777" w:rsidR="00D07DDA" w:rsidRDefault="00D07DDA" w:rsidP="00D07DDA">
      <w:pPr>
        <w:pStyle w:val="PL"/>
      </w:pPr>
      <w:r>
        <w:t xml:space="preserve">  schemas:</w:t>
      </w:r>
    </w:p>
    <w:p w14:paraId="78E26ED1" w14:textId="77777777" w:rsidR="00D07DDA" w:rsidRDefault="00D07DDA" w:rsidP="00D07DDA">
      <w:pPr>
        <w:pStyle w:val="PL"/>
      </w:pPr>
    </w:p>
    <w:p w14:paraId="21C251B9" w14:textId="77777777" w:rsidR="00D07DDA" w:rsidRDefault="00D07DDA" w:rsidP="00D07DDA">
      <w:pPr>
        <w:pStyle w:val="PL"/>
      </w:pPr>
      <w:r>
        <w:t># COMPLEX TYPES:</w:t>
      </w:r>
    </w:p>
    <w:p w14:paraId="36C5DB2F" w14:textId="77777777" w:rsidR="00D07DDA" w:rsidRDefault="00D07DDA" w:rsidP="00D07DDA">
      <w:pPr>
        <w:pStyle w:val="PL"/>
      </w:pPr>
    </w:p>
    <w:p w14:paraId="5F765DA8" w14:textId="77777777" w:rsidR="00D07DDA" w:rsidRDefault="00D07DDA" w:rsidP="00D07DDA">
      <w:pPr>
        <w:pStyle w:val="PL"/>
      </w:pPr>
      <w:r>
        <w:t xml:space="preserve">    PpData:</w:t>
      </w:r>
    </w:p>
    <w:p w14:paraId="5AF3F017" w14:textId="77777777" w:rsidR="00D07DDA" w:rsidRDefault="00D07DDA" w:rsidP="00D07DDA">
      <w:pPr>
        <w:pStyle w:val="PL"/>
      </w:pPr>
      <w:r>
        <w:t xml:space="preserve">      type: object</w:t>
      </w:r>
    </w:p>
    <w:p w14:paraId="5B4E7812" w14:textId="77777777" w:rsidR="00D07DDA" w:rsidRDefault="00D07DDA" w:rsidP="00D07DDA">
      <w:pPr>
        <w:pStyle w:val="PL"/>
      </w:pPr>
      <w:r>
        <w:t xml:space="preserve">      properties:</w:t>
      </w:r>
    </w:p>
    <w:p w14:paraId="6C6142F2" w14:textId="77777777" w:rsidR="00D07DDA" w:rsidRDefault="00D07DDA" w:rsidP="00D07DDA">
      <w:pPr>
        <w:pStyle w:val="PL"/>
      </w:pPr>
      <w:r>
        <w:t xml:space="preserve">        communicationCharacteristics:</w:t>
      </w:r>
    </w:p>
    <w:p w14:paraId="6A523A25" w14:textId="77777777" w:rsidR="00D07DDA" w:rsidRDefault="00D07DDA" w:rsidP="00D07DDA">
      <w:pPr>
        <w:pStyle w:val="PL"/>
      </w:pPr>
      <w:r>
        <w:t xml:space="preserve">          $ref: '#/components/schemas/CommunicationCharacteristics'</w:t>
      </w:r>
    </w:p>
    <w:p w14:paraId="6F8D7D92" w14:textId="77777777" w:rsidR="00D07DDA" w:rsidRDefault="00D07DDA" w:rsidP="00D07DDA">
      <w:pPr>
        <w:pStyle w:val="PL"/>
      </w:pPr>
      <w:r>
        <w:t xml:space="preserve">        supportedFeatures:</w:t>
      </w:r>
    </w:p>
    <w:p w14:paraId="22174BF8" w14:textId="77777777" w:rsidR="00D07DDA" w:rsidRDefault="00D07DDA" w:rsidP="00D07DDA">
      <w:pPr>
        <w:pStyle w:val="PL"/>
      </w:pPr>
      <w:r>
        <w:t xml:space="preserve">          $ref: 'TS29571_CommonData.yaml#/components/schemas/SupportedFeatures'</w:t>
      </w:r>
    </w:p>
    <w:p w14:paraId="72CA1B5E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expectedUeBehaviourParameters:</w:t>
      </w:r>
    </w:p>
    <w:p w14:paraId="4E88E0C8" w14:textId="77777777" w:rsidR="00D07DDA" w:rsidRDefault="00D07DDA" w:rsidP="00D07DDA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'#/components/schemas/ExpectedUeBehaviour'</w:t>
      </w:r>
    </w:p>
    <w:p w14:paraId="74242767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ecRestriction:</w:t>
      </w:r>
    </w:p>
    <w:p w14:paraId="2A0896F3" w14:textId="77777777" w:rsidR="00D07DDA" w:rsidRDefault="00D07DDA" w:rsidP="00D07DDA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'#/components/schemas/E</w:t>
      </w:r>
      <w:r>
        <w:rPr>
          <w:lang w:eastAsia="zh-CN"/>
        </w:rPr>
        <w:t>cRestriction</w:t>
      </w:r>
      <w:r>
        <w:t>'</w:t>
      </w:r>
    </w:p>
    <w:p w14:paraId="2693BDEC" w14:textId="77777777" w:rsidR="00D07DDA" w:rsidRDefault="00D07DDA" w:rsidP="00D07DDA">
      <w:pPr>
        <w:pStyle w:val="PL"/>
      </w:pPr>
      <w:r>
        <w:t xml:space="preserve">        acsInfo:</w:t>
      </w:r>
    </w:p>
    <w:p w14:paraId="0CE9D1D1" w14:textId="77777777" w:rsidR="00D07DDA" w:rsidRDefault="00D07DDA" w:rsidP="00D07DDA">
      <w:pPr>
        <w:pStyle w:val="PL"/>
      </w:pPr>
      <w:r>
        <w:t xml:space="preserve">          $ref: 'TS29571_CommonData.yaml#/components/schemas/AcsInfoRm'</w:t>
      </w:r>
    </w:p>
    <w:p w14:paraId="0122F28E" w14:textId="77777777" w:rsidR="00D07DDA" w:rsidRDefault="00D07DDA" w:rsidP="00D07DDA">
      <w:pPr>
        <w:pStyle w:val="PL"/>
      </w:pPr>
      <w:r>
        <w:t xml:space="preserve">        </w:t>
      </w:r>
      <w:r>
        <w:rPr>
          <w:lang w:val="en-US" w:eastAsia="zh-CN"/>
        </w:rPr>
        <w:t>stnSr</w:t>
      </w:r>
      <w:r>
        <w:t>:</w:t>
      </w:r>
    </w:p>
    <w:p w14:paraId="34BFEAD5" w14:textId="77777777" w:rsidR="00D07DDA" w:rsidRDefault="00D07DDA" w:rsidP="00D07DDA">
      <w:pPr>
        <w:pStyle w:val="PL"/>
      </w:pPr>
      <w:r>
        <w:t xml:space="preserve">          $ref: 'TS29571_CommonData.yaml#/components/schemas/</w:t>
      </w:r>
      <w:r>
        <w:rPr>
          <w:lang w:val="en-US" w:eastAsia="zh-CN"/>
        </w:rPr>
        <w:t>StnSrRm</w:t>
      </w:r>
      <w:r>
        <w:t>'</w:t>
      </w:r>
    </w:p>
    <w:p w14:paraId="41A0BE87" w14:textId="77777777" w:rsidR="00D07DDA" w:rsidRDefault="00D07DDA" w:rsidP="00D07DDA">
      <w:pPr>
        <w:pStyle w:val="PL"/>
      </w:pPr>
      <w:r>
        <w:t xml:space="preserve">        lcsPrivacy:</w:t>
      </w:r>
    </w:p>
    <w:p w14:paraId="4EBA1B85" w14:textId="77777777" w:rsidR="00D07DDA" w:rsidRDefault="00D07DDA" w:rsidP="00D07DDA">
      <w:pPr>
        <w:pStyle w:val="PL"/>
      </w:pPr>
      <w:r>
        <w:t xml:space="preserve">          $ref: '#/components/schemas/LcsPrivacy'</w:t>
      </w:r>
    </w:p>
    <w:p w14:paraId="54BE90A3" w14:textId="77777777" w:rsidR="00D07DDA" w:rsidRDefault="00D07DDA" w:rsidP="00D07DDA">
      <w:pPr>
        <w:pStyle w:val="PL"/>
      </w:pPr>
      <w:r>
        <w:t xml:space="preserve">        sorInfo:</w:t>
      </w:r>
    </w:p>
    <w:p w14:paraId="2DBF9675" w14:textId="77777777" w:rsidR="00D07DDA" w:rsidRDefault="00D07DDA" w:rsidP="00D07DDA">
      <w:pPr>
        <w:pStyle w:val="PL"/>
      </w:pPr>
      <w:r>
        <w:t xml:space="preserve">          $ref: 'TS29503_Nudm_SDM.yaml#/components/schemas/SorInfo'</w:t>
      </w:r>
    </w:p>
    <w:p w14:paraId="29FBC6CB" w14:textId="77777777" w:rsidR="00D07DDA" w:rsidRDefault="00D07DDA" w:rsidP="00D07DDA">
      <w:pPr>
        <w:pStyle w:val="PL"/>
      </w:pPr>
      <w:r>
        <w:t xml:space="preserve">        5mbsAuthorizationInfo:</w:t>
      </w:r>
    </w:p>
    <w:p w14:paraId="3B062DBE" w14:textId="77777777" w:rsidR="00D07DDA" w:rsidRDefault="00D07DDA" w:rsidP="00D07DDA">
      <w:pPr>
        <w:pStyle w:val="PL"/>
      </w:pPr>
      <w:r>
        <w:t xml:space="preserve">          $ref: '#/components/schemas/5MbsAuthorizationInfo'</w:t>
      </w:r>
    </w:p>
    <w:p w14:paraId="77159D40" w14:textId="77777777" w:rsidR="00D07DDA" w:rsidRDefault="00D07DDA" w:rsidP="00D07DDA">
      <w:pPr>
        <w:pStyle w:val="PL"/>
      </w:pPr>
      <w:r>
        <w:t xml:space="preserve">      nullable: true</w:t>
      </w:r>
    </w:p>
    <w:p w14:paraId="133E882E" w14:textId="77777777" w:rsidR="00D07DDA" w:rsidRDefault="00D07DDA" w:rsidP="00D07DDA">
      <w:pPr>
        <w:pStyle w:val="PL"/>
      </w:pPr>
    </w:p>
    <w:p w14:paraId="60FAFDCA" w14:textId="77777777" w:rsidR="00D07DDA" w:rsidRDefault="00D07DDA" w:rsidP="00D07DDA">
      <w:pPr>
        <w:pStyle w:val="PL"/>
      </w:pPr>
      <w:r>
        <w:t xml:space="preserve">    CommunicationCharacteristics:</w:t>
      </w:r>
    </w:p>
    <w:p w14:paraId="17E70740" w14:textId="77777777" w:rsidR="00D07DDA" w:rsidRDefault="00D07DDA" w:rsidP="00D07DDA">
      <w:pPr>
        <w:pStyle w:val="PL"/>
      </w:pPr>
      <w:r>
        <w:t xml:space="preserve">      type: object</w:t>
      </w:r>
    </w:p>
    <w:p w14:paraId="150DE610" w14:textId="77777777" w:rsidR="00D07DDA" w:rsidRDefault="00D07DDA" w:rsidP="00D07DDA">
      <w:pPr>
        <w:pStyle w:val="PL"/>
      </w:pPr>
      <w:r>
        <w:t xml:space="preserve">      properties:</w:t>
      </w:r>
    </w:p>
    <w:p w14:paraId="513FB60C" w14:textId="77777777" w:rsidR="00D07DDA" w:rsidRDefault="00D07DDA" w:rsidP="00D07DDA">
      <w:pPr>
        <w:pStyle w:val="PL"/>
      </w:pPr>
      <w:r>
        <w:t xml:space="preserve">        ppSubsRegTimer:</w:t>
      </w:r>
    </w:p>
    <w:p w14:paraId="1437DA15" w14:textId="77777777" w:rsidR="00D07DDA" w:rsidRDefault="00D07DDA" w:rsidP="00D07DDA">
      <w:pPr>
        <w:pStyle w:val="PL"/>
        <w:rPr>
          <w:lang w:val="en-US"/>
        </w:rPr>
      </w:pPr>
      <w:r>
        <w:t xml:space="preserve">          $ref: '#/components/schemas/PpSubsRegTimer'</w:t>
      </w:r>
    </w:p>
    <w:p w14:paraId="3DB60470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ppActiveTime:</w:t>
      </w:r>
    </w:p>
    <w:p w14:paraId="0AD507FE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'#/components/schemas/PpActiveTime'</w:t>
      </w:r>
    </w:p>
    <w:p w14:paraId="29A063CE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ppDlPacketCount:</w:t>
      </w:r>
    </w:p>
    <w:p w14:paraId="0921A91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'#/components/schemas/PpDlPacketCount'</w:t>
      </w:r>
    </w:p>
    <w:p w14:paraId="6B605CE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ppDlPacketCountExt:</w:t>
      </w:r>
    </w:p>
    <w:p w14:paraId="6AD8CE53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PpDlPacketCountExt</w:t>
      </w:r>
      <w:r>
        <w:rPr>
          <w:lang w:val="en-US"/>
        </w:rPr>
        <w:t>'</w:t>
      </w:r>
    </w:p>
    <w:p w14:paraId="1A70403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pp</w:t>
      </w:r>
      <w:r>
        <w:rPr>
          <w:rFonts w:eastAsia="Malgun Gothic"/>
        </w:rPr>
        <w:t>MaximumResponseTime</w:t>
      </w:r>
      <w:r>
        <w:rPr>
          <w:lang w:val="en-US"/>
        </w:rPr>
        <w:t>:</w:t>
      </w:r>
    </w:p>
    <w:p w14:paraId="5F5C2D6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Pp</w:t>
      </w:r>
      <w:r>
        <w:rPr>
          <w:rFonts w:eastAsia="Malgun Gothic"/>
        </w:rPr>
        <w:t>MaximumResponseTime</w:t>
      </w:r>
      <w:r>
        <w:rPr>
          <w:lang w:val="en-US"/>
        </w:rPr>
        <w:t>'</w:t>
      </w:r>
    </w:p>
    <w:p w14:paraId="6E46EE28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Malgun Gothic"/>
        </w:rPr>
        <w:t>ppMaximumLatency</w:t>
      </w:r>
      <w:r>
        <w:rPr>
          <w:lang w:val="en-US"/>
        </w:rPr>
        <w:t>:</w:t>
      </w:r>
    </w:p>
    <w:p w14:paraId="322B6CA4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eastAsia="Malgun Gothic"/>
        </w:rPr>
        <w:t>PpMaximumLatency</w:t>
      </w:r>
      <w:r>
        <w:rPr>
          <w:lang w:val="en-US"/>
        </w:rPr>
        <w:t>'</w:t>
      </w:r>
    </w:p>
    <w:p w14:paraId="46F3B003" w14:textId="77777777" w:rsidR="00D07DDA" w:rsidRDefault="00D07DDA" w:rsidP="00D07DDA">
      <w:pPr>
        <w:pStyle w:val="PL"/>
        <w:rPr>
          <w:lang w:val="en-US"/>
        </w:rPr>
      </w:pPr>
      <w:r>
        <w:t xml:space="preserve">      nullable: true</w:t>
      </w:r>
    </w:p>
    <w:p w14:paraId="0DB4342A" w14:textId="77777777" w:rsidR="00D07DDA" w:rsidRDefault="00D07DDA" w:rsidP="00D07DDA">
      <w:pPr>
        <w:pStyle w:val="PL"/>
      </w:pPr>
    </w:p>
    <w:p w14:paraId="5541F743" w14:textId="77777777" w:rsidR="00D07DDA" w:rsidRDefault="00D07DDA" w:rsidP="00D07DDA">
      <w:pPr>
        <w:pStyle w:val="PL"/>
      </w:pPr>
      <w:r>
        <w:t xml:space="preserve">    PpSubsRegTimer:</w:t>
      </w:r>
    </w:p>
    <w:p w14:paraId="5EB7B488" w14:textId="77777777" w:rsidR="00D07DDA" w:rsidRDefault="00D07DDA" w:rsidP="00D07DDA">
      <w:pPr>
        <w:pStyle w:val="PL"/>
      </w:pPr>
      <w:r>
        <w:t xml:space="preserve">      type: object</w:t>
      </w:r>
    </w:p>
    <w:p w14:paraId="4895B486" w14:textId="77777777" w:rsidR="00D07DDA" w:rsidRDefault="00D07DDA" w:rsidP="00D07DDA">
      <w:pPr>
        <w:pStyle w:val="PL"/>
      </w:pPr>
      <w:r>
        <w:t xml:space="preserve">      required:</w:t>
      </w:r>
    </w:p>
    <w:p w14:paraId="323B60D5" w14:textId="77777777" w:rsidR="00D07DDA" w:rsidRDefault="00D07DDA" w:rsidP="00D07DDA">
      <w:pPr>
        <w:pStyle w:val="PL"/>
      </w:pPr>
      <w:r>
        <w:lastRenderedPageBreak/>
        <w:t xml:space="preserve">        - subsRegTimer</w:t>
      </w:r>
    </w:p>
    <w:p w14:paraId="2AFE914A" w14:textId="77777777" w:rsidR="00D07DDA" w:rsidRDefault="00D07DDA" w:rsidP="00D07DDA">
      <w:pPr>
        <w:pStyle w:val="PL"/>
      </w:pPr>
      <w:r>
        <w:t xml:space="preserve">        - afInstanceId</w:t>
      </w:r>
    </w:p>
    <w:p w14:paraId="0318896C" w14:textId="77777777" w:rsidR="00D07DDA" w:rsidRDefault="00D07DDA" w:rsidP="00D07DDA">
      <w:pPr>
        <w:pStyle w:val="PL"/>
      </w:pPr>
      <w:r>
        <w:t xml:space="preserve">        - referenceId</w:t>
      </w:r>
    </w:p>
    <w:p w14:paraId="5F5C96ED" w14:textId="77777777" w:rsidR="00D07DDA" w:rsidRDefault="00D07DDA" w:rsidP="00D07DDA">
      <w:pPr>
        <w:pStyle w:val="PL"/>
      </w:pPr>
      <w:r>
        <w:t xml:space="preserve">      properties:</w:t>
      </w:r>
    </w:p>
    <w:p w14:paraId="7E16DFC2" w14:textId="77777777" w:rsidR="00D07DDA" w:rsidRDefault="00D07DDA" w:rsidP="00D07DDA">
      <w:pPr>
        <w:pStyle w:val="PL"/>
      </w:pPr>
      <w:r>
        <w:t xml:space="preserve">        subsRegTimer:</w:t>
      </w:r>
    </w:p>
    <w:p w14:paraId="4E930844" w14:textId="77777777" w:rsidR="00D07DDA" w:rsidRDefault="00D07DDA" w:rsidP="00D07DDA">
      <w:pPr>
        <w:pStyle w:val="PL"/>
      </w:pPr>
      <w:r>
        <w:t xml:space="preserve">          $ref: 'TS29571_CommonData.yaml#/components/schemas/DurationSec'</w:t>
      </w:r>
    </w:p>
    <w:p w14:paraId="79B0FD07" w14:textId="77777777" w:rsidR="00D07DDA" w:rsidRDefault="00D07DDA" w:rsidP="00D07DDA">
      <w:pPr>
        <w:pStyle w:val="PL"/>
      </w:pPr>
      <w:r>
        <w:t xml:space="preserve">        afInstanceId:</w:t>
      </w:r>
    </w:p>
    <w:p w14:paraId="15E7FE11" w14:textId="77777777" w:rsidR="00D07DDA" w:rsidRDefault="00D07DDA" w:rsidP="00D07DDA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000A83DC" w14:textId="77777777" w:rsidR="00D07DDA" w:rsidRDefault="00D07DDA" w:rsidP="00D07DDA">
      <w:pPr>
        <w:pStyle w:val="PL"/>
      </w:pPr>
      <w:r>
        <w:t xml:space="preserve">        referenceId:</w:t>
      </w:r>
    </w:p>
    <w:p w14:paraId="2E712C72" w14:textId="77777777" w:rsidR="00D07DDA" w:rsidRDefault="00D07DDA" w:rsidP="00D07DDA">
      <w:pPr>
        <w:pStyle w:val="PL"/>
      </w:pPr>
      <w:r>
        <w:t xml:space="preserve">          $ref: '#/components/schemas/ReferenceId'</w:t>
      </w:r>
    </w:p>
    <w:p w14:paraId="46C2DA9F" w14:textId="77777777" w:rsidR="00D07DDA" w:rsidRDefault="00D07DDA" w:rsidP="00D07DDA">
      <w:pPr>
        <w:pStyle w:val="PL"/>
      </w:pPr>
      <w:r>
        <w:t xml:space="preserve">        validityTime:</w:t>
      </w:r>
    </w:p>
    <w:p w14:paraId="3C49D8A2" w14:textId="77777777" w:rsidR="00D07DDA" w:rsidRDefault="00D07DDA" w:rsidP="00D07DDA">
      <w:pPr>
        <w:pStyle w:val="PL"/>
      </w:pPr>
      <w:r>
        <w:t xml:space="preserve">          $ref: 'TS29571_CommonData.yaml#/components/schemas/DateTime'</w:t>
      </w:r>
    </w:p>
    <w:p w14:paraId="780894A4" w14:textId="77777777" w:rsidR="00D07DDA" w:rsidRDefault="00D07DDA" w:rsidP="00D07DDA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7C3B56F4" w14:textId="77777777" w:rsidR="00D07DDA" w:rsidRDefault="00D07DDA" w:rsidP="00D07DDA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0B83C6C1" w14:textId="77777777" w:rsidR="00D07DDA" w:rsidRDefault="00D07DDA" w:rsidP="00D07DDA">
      <w:pPr>
        <w:pStyle w:val="PL"/>
      </w:pPr>
      <w:r>
        <w:t xml:space="preserve">      nullable: true</w:t>
      </w:r>
    </w:p>
    <w:p w14:paraId="596C942E" w14:textId="77777777" w:rsidR="00D07DDA" w:rsidRDefault="00D07DDA" w:rsidP="00D07DDA">
      <w:pPr>
        <w:pStyle w:val="PL"/>
      </w:pPr>
    </w:p>
    <w:p w14:paraId="357DA02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PpActiveTime:</w:t>
      </w:r>
    </w:p>
    <w:p w14:paraId="2F7599D0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D9A8964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C95B073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- activeTime</w:t>
      </w:r>
    </w:p>
    <w:p w14:paraId="559EED90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- afInstanceId</w:t>
      </w:r>
    </w:p>
    <w:p w14:paraId="4D0C999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776CD50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35369A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activeTime:</w:t>
      </w:r>
    </w:p>
    <w:p w14:paraId="057C695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10E12B2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29426CF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45BE140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03DD4F10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5C2EC133" w14:textId="77777777" w:rsidR="00D07DDA" w:rsidRDefault="00D07DDA" w:rsidP="00D07DDA">
      <w:pPr>
        <w:pStyle w:val="PL"/>
      </w:pPr>
      <w:r>
        <w:t xml:space="preserve">        validityTime:</w:t>
      </w:r>
    </w:p>
    <w:p w14:paraId="08B697B3" w14:textId="77777777" w:rsidR="00D07DDA" w:rsidRDefault="00D07DDA" w:rsidP="00D07DDA">
      <w:pPr>
        <w:pStyle w:val="PL"/>
      </w:pPr>
      <w:r>
        <w:t xml:space="preserve">          $ref: 'TS29571_CommonData.yaml#/components/schemas/DateTime'</w:t>
      </w:r>
    </w:p>
    <w:p w14:paraId="5FE65D28" w14:textId="77777777" w:rsidR="00D07DDA" w:rsidRDefault="00D07DDA" w:rsidP="00D07DDA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2390AB0A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7FFE5A7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BE2BF5C" w14:textId="77777777" w:rsidR="00D07DDA" w:rsidRDefault="00D07DDA" w:rsidP="00D07DDA">
      <w:pPr>
        <w:pStyle w:val="PL"/>
      </w:pPr>
    </w:p>
    <w:p w14:paraId="24D404C4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5GVnGroupConfiguration:</w:t>
      </w:r>
    </w:p>
    <w:p w14:paraId="74C78C98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669A8A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786EEE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5gVnGroupData:</w:t>
      </w:r>
    </w:p>
    <w:p w14:paraId="2D446CE4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'#/components/schemas/5GVnGroupData'</w:t>
      </w:r>
    </w:p>
    <w:p w14:paraId="351224C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members:</w:t>
      </w:r>
    </w:p>
    <w:p w14:paraId="141A61E8" w14:textId="77777777" w:rsidR="00D07DDA" w:rsidRDefault="00D07DDA" w:rsidP="00D07DDA">
      <w:pPr>
        <w:pStyle w:val="PL"/>
      </w:pPr>
      <w:r>
        <w:t xml:space="preserve">          type: array</w:t>
      </w:r>
    </w:p>
    <w:p w14:paraId="532AB2CF" w14:textId="77777777" w:rsidR="00D07DDA" w:rsidRDefault="00D07DDA" w:rsidP="00D07DDA">
      <w:pPr>
        <w:pStyle w:val="PL"/>
      </w:pPr>
      <w:r>
        <w:t xml:space="preserve">          items:</w:t>
      </w:r>
    </w:p>
    <w:p w14:paraId="281A8B83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#/components/schemas/Gpsi'</w:t>
      </w:r>
    </w:p>
    <w:p w14:paraId="1D66F20A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1602E1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31D60F7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7C1CF90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7E8ACB2C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DA14F65" w14:textId="77777777" w:rsidR="00D07DDA" w:rsidRDefault="00D07DDA" w:rsidP="00D07DDA">
      <w:pPr>
        <w:pStyle w:val="PL"/>
      </w:pPr>
      <w:r>
        <w:t xml:space="preserve">        internalGroupIdentifier:</w:t>
      </w:r>
    </w:p>
    <w:p w14:paraId="206FABA3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#/components/schemas/GroupId'</w:t>
      </w:r>
    </w:p>
    <w:p w14:paraId="77184CCD" w14:textId="77777777" w:rsidR="00D07DDA" w:rsidRDefault="00D07DDA" w:rsidP="00D07DDA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7A47445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1B159ECA" w14:textId="77777777" w:rsidR="00D07DDA" w:rsidRDefault="00D07DDA" w:rsidP="00D07DDA">
      <w:pPr>
        <w:pStyle w:val="PL"/>
      </w:pPr>
    </w:p>
    <w:p w14:paraId="2779757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5GVnGroupData:</w:t>
      </w:r>
    </w:p>
    <w:p w14:paraId="799D088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85D5E9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102933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- dnn</w:t>
      </w:r>
    </w:p>
    <w:p w14:paraId="6AD6359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- sNssai</w:t>
      </w:r>
    </w:p>
    <w:p w14:paraId="36D3AE50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1D30AA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484C8F78" w14:textId="77777777" w:rsidR="00D07DDA" w:rsidRDefault="00D07DDA" w:rsidP="00D07DDA">
      <w:pPr>
        <w:pStyle w:val="PL"/>
      </w:pPr>
      <w:r>
        <w:t xml:space="preserve">          $ref: 'TS29571_CommonData.yaml#/components/schemas/Dnn'</w:t>
      </w:r>
    </w:p>
    <w:p w14:paraId="3C28D08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04D48E08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#/components/schemas/Snssai'</w:t>
      </w:r>
    </w:p>
    <w:p w14:paraId="69598B3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pduSessionTypes</w:t>
      </w:r>
      <w:r>
        <w:rPr>
          <w:lang w:val="en-US"/>
        </w:rPr>
        <w:t>:</w:t>
      </w:r>
    </w:p>
    <w:p w14:paraId="2B3EB3A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F7F762C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7E541A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PduSessionType</w:t>
      </w:r>
      <w:r>
        <w:rPr>
          <w:lang w:val="en-US"/>
        </w:rPr>
        <w:t>'</w:t>
      </w:r>
    </w:p>
    <w:p w14:paraId="3114DBC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83FD34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appDescriptors</w:t>
      </w:r>
      <w:r>
        <w:rPr>
          <w:lang w:val="en-US"/>
        </w:rPr>
        <w:t>:</w:t>
      </w:r>
    </w:p>
    <w:p w14:paraId="13994C4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B0FC81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77CBA3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TS29503_Nudm_SDM.yaml</w:t>
      </w:r>
      <w:r>
        <w:rPr>
          <w:lang w:val="en-US"/>
        </w:rPr>
        <w:t>#/components/schemas/</w:t>
      </w:r>
      <w:r>
        <w:t>AppDescriptor</w:t>
      </w:r>
      <w:r>
        <w:rPr>
          <w:lang w:val="en-US"/>
        </w:rPr>
        <w:t>'</w:t>
      </w:r>
    </w:p>
    <w:p w14:paraId="77013E2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5BB2EE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secondaryAuth</w:t>
      </w:r>
      <w:r>
        <w:rPr>
          <w:lang w:val="en-US"/>
        </w:rPr>
        <w:t>:</w:t>
      </w:r>
    </w:p>
    <w:p w14:paraId="7902EC6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034ADE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dnAaaIpAddressAllocation:</w:t>
      </w:r>
    </w:p>
    <w:p w14:paraId="000103B1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1F73F5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dnAaaAddress:</w:t>
      </w:r>
    </w:p>
    <w:p w14:paraId="4545007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TS29503_Nudm_SDM.yaml</w:t>
      </w:r>
      <w:r>
        <w:rPr>
          <w:lang w:val="en-US"/>
        </w:rPr>
        <w:t>#/components/schemas/IpAddress'</w:t>
      </w:r>
    </w:p>
    <w:p w14:paraId="032FF18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6151C47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8EC3108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821B1C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  $ref: 'TS29503_Nudm_SDM.yaml#/components/schemas/IpAddress'</w:t>
      </w:r>
    </w:p>
    <w:p w14:paraId="7FAF2AFC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E110F1D" w14:textId="77777777" w:rsidR="00D07DDA" w:rsidRDefault="00D07DDA" w:rsidP="00D07DDA">
      <w:pPr>
        <w:pStyle w:val="PL"/>
      </w:pPr>
      <w:r>
        <w:t xml:space="preserve">        dnAaaFqdn:</w:t>
      </w:r>
    </w:p>
    <w:p w14:paraId="6F7DB841" w14:textId="77777777" w:rsidR="00D07DDA" w:rsidRDefault="00D07DDA" w:rsidP="00D07DDA">
      <w:pPr>
        <w:pStyle w:val="PL"/>
        <w:rPr>
          <w:ins w:id="39" w:author="SY-China Telecom" w:date="2023-05-12T15:11:00Z"/>
        </w:rPr>
      </w:pPr>
      <w:r>
        <w:t xml:space="preserve">          $ref: 'TS29571_CommonData.yaml#/components/schemas/Fqdn'</w:t>
      </w:r>
    </w:p>
    <w:p w14:paraId="586B1614" w14:textId="7673EE6A" w:rsidR="00067439" w:rsidRDefault="00067439" w:rsidP="00067439">
      <w:pPr>
        <w:pStyle w:val="PL"/>
        <w:rPr>
          <w:ins w:id="40" w:author="SY-China Telecom" w:date="2023-05-12T15:11:00Z"/>
        </w:rPr>
      </w:pPr>
      <w:ins w:id="41" w:author="SY-China Telecom" w:date="2023-05-12T15:11:00Z">
        <w:r>
          <w:t xml:space="preserve">        </w:t>
        </w:r>
      </w:ins>
      <w:ins w:id="42" w:author="SY-China Telecom" w:date="2023-05-12T15:12:00Z">
        <w:r>
          <w:t>groupPolicyData</w:t>
        </w:r>
      </w:ins>
      <w:ins w:id="43" w:author="SY-China Telecom" w:date="2023-05-12T15:11:00Z">
        <w:r>
          <w:t>:</w:t>
        </w:r>
      </w:ins>
    </w:p>
    <w:p w14:paraId="79A3C68F" w14:textId="17DB7887" w:rsidR="00067439" w:rsidRPr="00067439" w:rsidRDefault="00067439" w:rsidP="00D07DDA">
      <w:pPr>
        <w:pStyle w:val="PL"/>
        <w:rPr>
          <w:rPrChange w:id="44" w:author="SY-China Telecom" w:date="2023-05-12T15:11:00Z">
            <w:rPr>
              <w:lang w:val="en-US"/>
            </w:rPr>
          </w:rPrChange>
        </w:rPr>
      </w:pPr>
      <w:ins w:id="45" w:author="SY-China Telecom" w:date="2023-05-12T15:11:00Z">
        <w:r>
          <w:t xml:space="preserve">          $ref: 'TS295</w:t>
        </w:r>
      </w:ins>
      <w:ins w:id="46" w:author="SY-China Telecom" w:date="2023-05-12T15:12:00Z">
        <w:r>
          <w:t>19</w:t>
        </w:r>
      </w:ins>
      <w:ins w:id="47" w:author="SY-China Telecom" w:date="2023-05-12T15:11:00Z">
        <w:r>
          <w:t>_CommonData.yaml#/components/schemas/</w:t>
        </w:r>
      </w:ins>
      <w:ins w:id="48" w:author="SY-China Telecom" w:date="2023-05-12T15:12:00Z">
        <w:r>
          <w:t>GroupPolicyData</w:t>
        </w:r>
      </w:ins>
      <w:ins w:id="49" w:author="SY-China Telecom" w:date="2023-05-12T15:11:00Z">
        <w:r>
          <w:t>'</w:t>
        </w:r>
      </w:ins>
    </w:p>
    <w:p w14:paraId="45128508" w14:textId="77777777" w:rsidR="00D07DDA" w:rsidRDefault="00D07DDA" w:rsidP="00D07DDA">
      <w:pPr>
        <w:pStyle w:val="PL"/>
      </w:pPr>
    </w:p>
    <w:p w14:paraId="728661A4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ExpectedUeBehaviour</w:t>
      </w:r>
      <w:r>
        <w:rPr>
          <w:lang w:eastAsia="zh-CN"/>
        </w:rPr>
        <w:t>:</w:t>
      </w:r>
    </w:p>
    <w:p w14:paraId="285CB356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758AD4F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FFD529D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afInstanceId</w:t>
      </w:r>
    </w:p>
    <w:p w14:paraId="64574399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- referenceId</w:t>
      </w:r>
    </w:p>
    <w:p w14:paraId="02C93A73" w14:textId="77777777" w:rsidR="00D07DDA" w:rsidRDefault="00D07DDA" w:rsidP="00D07DDA">
      <w:pPr>
        <w:pStyle w:val="PL"/>
        <w:rPr>
          <w:lang w:eastAsia="zh-CN"/>
        </w:rPr>
      </w:pPr>
      <w:r>
        <w:t xml:space="preserve">      properties:</w:t>
      </w:r>
    </w:p>
    <w:p w14:paraId="7CD3F689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afInstanceId</w:t>
      </w:r>
      <w:r>
        <w:rPr>
          <w:lang w:eastAsia="zh-CN"/>
        </w:rPr>
        <w:t>:</w:t>
      </w:r>
    </w:p>
    <w:p w14:paraId="6AA5DEC7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type: string</w:t>
      </w:r>
    </w:p>
    <w:p w14:paraId="7860768B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referenceId:</w:t>
      </w:r>
    </w:p>
    <w:p w14:paraId="27B0B52C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'#/components/schemas/ReferenceId'</w:t>
      </w:r>
    </w:p>
    <w:p w14:paraId="41232A6F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stationaryIndication:</w:t>
      </w:r>
    </w:p>
    <w:p w14:paraId="7D1FA8CE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'TS29571_CommonData.yaml#/components/schemas/StationaryIndicationRm'</w:t>
      </w:r>
    </w:p>
    <w:p w14:paraId="429BE7CA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communicationDurationTime</w:t>
      </w:r>
      <w:r>
        <w:rPr>
          <w:lang w:eastAsia="zh-CN"/>
        </w:rPr>
        <w:t>:</w:t>
      </w:r>
    </w:p>
    <w:p w14:paraId="7217FB15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'TS29571_CommonData.yaml#/components/schemas/DurationSecRm'</w:t>
      </w:r>
    </w:p>
    <w:p w14:paraId="1D085881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scheduledCommunicationType:</w:t>
      </w:r>
    </w:p>
    <w:p w14:paraId="64381AB6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'TS29571_CommonData.yaml#/components/schemas/ScheduledCommunicationTypeRm'</w:t>
      </w:r>
    </w:p>
    <w:p w14:paraId="5765ADC1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periodicTime:</w:t>
      </w:r>
    </w:p>
    <w:p w14:paraId="72C7A5B1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'TS29571_CommonData.yaml#/components/schemas/DurationSecRm'</w:t>
      </w:r>
    </w:p>
    <w:p w14:paraId="702C7CAC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scheduledCommunicationTime:</w:t>
      </w:r>
    </w:p>
    <w:p w14:paraId="75B7B89C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'TS29571_CommonData.yaml#/components/schemas/ScheduledCommunicationTimeRm'</w:t>
      </w:r>
    </w:p>
    <w:p w14:paraId="243228B1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expectedUmts:</w:t>
      </w:r>
    </w:p>
    <w:p w14:paraId="334FD70F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8FA1C3D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E1A1611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'#/components/schemas/LocationArea'</w:t>
      </w:r>
    </w:p>
    <w:p w14:paraId="59CD7612" w14:textId="77777777" w:rsidR="00D07DDA" w:rsidRDefault="00D07DDA" w:rsidP="00D07DDA">
      <w:pPr>
        <w:pStyle w:val="PL"/>
        <w:rPr>
          <w:lang w:eastAsia="en-GB"/>
        </w:rPr>
      </w:pPr>
      <w:r>
        <w:t xml:space="preserve">          minItems: 1</w:t>
      </w:r>
    </w:p>
    <w:p w14:paraId="3A377FF5" w14:textId="77777777" w:rsidR="00D07DDA" w:rsidRDefault="00D07DDA" w:rsidP="00D07DDA">
      <w:pPr>
        <w:pStyle w:val="PL"/>
        <w:rPr>
          <w:lang w:eastAsia="zh-CN"/>
        </w:rPr>
      </w:pPr>
      <w:r>
        <w:t xml:space="preserve">          nullable: true</w:t>
      </w:r>
    </w:p>
    <w:p w14:paraId="7E34B7A9" w14:textId="77777777" w:rsidR="00D07DDA" w:rsidRDefault="00D07DDA" w:rsidP="00D07DDA">
      <w:pPr>
        <w:pStyle w:val="PL"/>
        <w:rPr>
          <w:lang w:eastAsia="en-GB"/>
        </w:rPr>
      </w:pPr>
      <w:r>
        <w:t xml:space="preserve">          description: Identifies the UE's expected geographical movement. The attribute is only applicable in 5G.</w:t>
      </w:r>
    </w:p>
    <w:p w14:paraId="4776D08B" w14:textId="77777777" w:rsidR="00D07DDA" w:rsidRDefault="00D07DDA" w:rsidP="00D07DDA">
      <w:pPr>
        <w:pStyle w:val="PL"/>
      </w:pPr>
      <w:r>
        <w:t xml:space="preserve">        trafficProfile:</w:t>
      </w:r>
    </w:p>
    <w:p w14:paraId="342B51F8" w14:textId="77777777" w:rsidR="00D07DDA" w:rsidRDefault="00D07DDA" w:rsidP="00D07DDA">
      <w:pPr>
        <w:pStyle w:val="PL"/>
      </w:pPr>
      <w:r>
        <w:t xml:space="preserve">          $ref: 'TS29571_CommonData.yaml#/components/schemas/TrafficProfileRm'</w:t>
      </w:r>
    </w:p>
    <w:p w14:paraId="7CF45907" w14:textId="77777777" w:rsidR="00D07DDA" w:rsidRDefault="00D07DDA" w:rsidP="00D07DDA">
      <w:pPr>
        <w:pStyle w:val="PL"/>
      </w:pPr>
      <w:r>
        <w:t xml:space="preserve">        batteryIndication:</w:t>
      </w:r>
    </w:p>
    <w:p w14:paraId="45085BC0" w14:textId="77777777" w:rsidR="00D07DDA" w:rsidRDefault="00D07DDA" w:rsidP="00D07DDA">
      <w:pPr>
        <w:pStyle w:val="PL"/>
      </w:pPr>
      <w:r>
        <w:t xml:space="preserve">            $ref: 'TS29571_CommonData.yaml#/components/schemas/BatteryIndicationRm'</w:t>
      </w:r>
    </w:p>
    <w:p w14:paraId="6CB4B87A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6C161774" w14:textId="77777777" w:rsidR="00D07DDA" w:rsidRDefault="00D07DDA" w:rsidP="00D07DDA">
      <w:pPr>
        <w:pStyle w:val="PL"/>
        <w:rPr>
          <w:lang w:val="en-US" w:eastAsia="en-GB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#/components/schemas/DateTime'</w:t>
      </w:r>
    </w:p>
    <w:p w14:paraId="268EB627" w14:textId="77777777" w:rsidR="00D07DDA" w:rsidRDefault="00D07DDA" w:rsidP="00D07DDA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4BEEB721" w14:textId="77777777" w:rsidR="00D07DDA" w:rsidRDefault="00D07DDA" w:rsidP="00D07DD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1FF45956" w14:textId="77777777" w:rsidR="00D07DDA" w:rsidRDefault="00D07DDA" w:rsidP="00D07DDA">
      <w:pPr>
        <w:pStyle w:val="PL"/>
        <w:rPr>
          <w:lang w:eastAsia="en-GB"/>
        </w:rPr>
      </w:pPr>
      <w:r>
        <w:t xml:space="preserve">      nullable: true</w:t>
      </w:r>
    </w:p>
    <w:p w14:paraId="7C1404BE" w14:textId="77777777" w:rsidR="00D07DDA" w:rsidRDefault="00D07DDA" w:rsidP="00D07DDA">
      <w:pPr>
        <w:pStyle w:val="PL"/>
      </w:pPr>
    </w:p>
    <w:p w14:paraId="2706D853" w14:textId="77777777" w:rsidR="00D07DDA" w:rsidRDefault="00D07DDA" w:rsidP="00D07DDA">
      <w:pPr>
        <w:pStyle w:val="PL"/>
      </w:pPr>
      <w:r>
        <w:t xml:space="preserve">    LocationArea:</w:t>
      </w:r>
    </w:p>
    <w:p w14:paraId="4CA59FD3" w14:textId="77777777" w:rsidR="00D07DDA" w:rsidRDefault="00D07DDA" w:rsidP="00D07DDA">
      <w:pPr>
        <w:pStyle w:val="PL"/>
      </w:pPr>
      <w:r>
        <w:t xml:space="preserve">      type: object</w:t>
      </w:r>
    </w:p>
    <w:p w14:paraId="08F139EC" w14:textId="77777777" w:rsidR="00D07DDA" w:rsidRDefault="00D07DDA" w:rsidP="00D07DDA">
      <w:pPr>
        <w:pStyle w:val="PL"/>
      </w:pPr>
      <w:r>
        <w:t xml:space="preserve">      properties:</w:t>
      </w:r>
    </w:p>
    <w:p w14:paraId="2947C52A" w14:textId="77777777" w:rsidR="00D07DDA" w:rsidRDefault="00D07DDA" w:rsidP="00D07DDA">
      <w:pPr>
        <w:pStyle w:val="PL"/>
      </w:pPr>
      <w:r>
        <w:t xml:space="preserve">        geographicAreas:</w:t>
      </w:r>
    </w:p>
    <w:p w14:paraId="4163991A" w14:textId="77777777" w:rsidR="00D07DDA" w:rsidRDefault="00D07DDA" w:rsidP="00D07DDA">
      <w:pPr>
        <w:pStyle w:val="PL"/>
      </w:pPr>
      <w:r>
        <w:t xml:space="preserve">          type: array</w:t>
      </w:r>
    </w:p>
    <w:p w14:paraId="24F540CE" w14:textId="77777777" w:rsidR="00D07DDA" w:rsidRDefault="00D07DDA" w:rsidP="00D07DDA">
      <w:pPr>
        <w:pStyle w:val="PL"/>
      </w:pPr>
      <w:r>
        <w:t xml:space="preserve">          items:</w:t>
      </w:r>
    </w:p>
    <w:p w14:paraId="6FC3E7D0" w14:textId="77777777" w:rsidR="00D07DDA" w:rsidRDefault="00D07DDA" w:rsidP="00D07DDA">
      <w:pPr>
        <w:pStyle w:val="PL"/>
      </w:pPr>
      <w:r>
        <w:t xml:space="preserve">            $ref: 'TS29572_Nlmf_Location.yaml#/components/schemas/GeographicArea'</w:t>
      </w:r>
    </w:p>
    <w:p w14:paraId="49A1139E" w14:textId="77777777" w:rsidR="00D07DDA" w:rsidRDefault="00D07DDA" w:rsidP="00D07DDA">
      <w:pPr>
        <w:pStyle w:val="PL"/>
      </w:pPr>
      <w:r>
        <w:t xml:space="preserve">          minItems: 0</w:t>
      </w:r>
    </w:p>
    <w:p w14:paraId="437A7462" w14:textId="77777777" w:rsidR="00D07DDA" w:rsidRDefault="00D07DDA" w:rsidP="00D07DDA">
      <w:pPr>
        <w:pStyle w:val="PL"/>
      </w:pPr>
      <w:r>
        <w:t xml:space="preserve">          description: Identifies a list of geographic area of the user where the UE is located.</w:t>
      </w:r>
    </w:p>
    <w:p w14:paraId="4BCFA13A" w14:textId="77777777" w:rsidR="00D07DDA" w:rsidRDefault="00D07DDA" w:rsidP="00D07DDA">
      <w:pPr>
        <w:pStyle w:val="PL"/>
      </w:pPr>
      <w:r>
        <w:t xml:space="preserve">        civicAddresses:</w:t>
      </w:r>
    </w:p>
    <w:p w14:paraId="77690ECD" w14:textId="77777777" w:rsidR="00D07DDA" w:rsidRDefault="00D07DDA" w:rsidP="00D07DDA">
      <w:pPr>
        <w:pStyle w:val="PL"/>
      </w:pPr>
      <w:r>
        <w:t xml:space="preserve">          type: array</w:t>
      </w:r>
    </w:p>
    <w:p w14:paraId="1469BB6C" w14:textId="77777777" w:rsidR="00D07DDA" w:rsidRDefault="00D07DDA" w:rsidP="00D07DDA">
      <w:pPr>
        <w:pStyle w:val="PL"/>
      </w:pPr>
      <w:r>
        <w:t xml:space="preserve">          items:</w:t>
      </w:r>
    </w:p>
    <w:p w14:paraId="3747D5E8" w14:textId="77777777" w:rsidR="00D07DDA" w:rsidRDefault="00D07DDA" w:rsidP="00D07DDA">
      <w:pPr>
        <w:pStyle w:val="PL"/>
      </w:pPr>
      <w:r>
        <w:t xml:space="preserve">            $ref: 'TS29572_Nlmf_Location.yaml#/components/schemas/CivicAddress'</w:t>
      </w:r>
    </w:p>
    <w:p w14:paraId="59E5FD8C" w14:textId="77777777" w:rsidR="00D07DDA" w:rsidRDefault="00D07DDA" w:rsidP="00D07DDA">
      <w:pPr>
        <w:pStyle w:val="PL"/>
      </w:pPr>
      <w:r>
        <w:t xml:space="preserve">          minItems: 0</w:t>
      </w:r>
    </w:p>
    <w:p w14:paraId="673CBCA6" w14:textId="77777777" w:rsidR="00D07DDA" w:rsidRDefault="00D07DDA" w:rsidP="00D07DDA">
      <w:pPr>
        <w:pStyle w:val="PL"/>
      </w:pPr>
      <w:r>
        <w:t xml:space="preserve">          description: Identifies a list of civic addresses of the user where the UE is located.</w:t>
      </w:r>
    </w:p>
    <w:p w14:paraId="201E0F83" w14:textId="77777777" w:rsidR="00D07DDA" w:rsidRDefault="00D07DDA" w:rsidP="00D07DDA">
      <w:pPr>
        <w:pStyle w:val="PL"/>
      </w:pPr>
      <w:r>
        <w:t xml:space="preserve">        nwAreaInfo:</w:t>
      </w:r>
    </w:p>
    <w:p w14:paraId="3C45DAF3" w14:textId="77777777" w:rsidR="00D07DDA" w:rsidRDefault="00D07DDA" w:rsidP="00D07DDA">
      <w:pPr>
        <w:pStyle w:val="PL"/>
      </w:pPr>
      <w:r>
        <w:t xml:space="preserve">          $ref: '#/components/schemas/NetworkAreaInfo'</w:t>
      </w:r>
    </w:p>
    <w:p w14:paraId="5EED6542" w14:textId="77777777" w:rsidR="00D07DDA" w:rsidRDefault="00D07DDA" w:rsidP="00D07DDA">
      <w:pPr>
        <w:pStyle w:val="PL"/>
      </w:pPr>
      <w:r>
        <w:t xml:space="preserve">        umtTime:</w:t>
      </w:r>
    </w:p>
    <w:p w14:paraId="54526BAB" w14:textId="77777777" w:rsidR="00D07DDA" w:rsidRDefault="00D07DDA" w:rsidP="00D07DDA">
      <w:pPr>
        <w:pStyle w:val="PL"/>
      </w:pPr>
      <w:r>
        <w:t xml:space="preserve">          $ref: '#/components/schemas/UmtTime'</w:t>
      </w:r>
    </w:p>
    <w:p w14:paraId="78F95F07" w14:textId="77777777" w:rsidR="00D07DDA" w:rsidRDefault="00D07DDA" w:rsidP="00D07DDA">
      <w:pPr>
        <w:pStyle w:val="PL"/>
      </w:pPr>
    </w:p>
    <w:p w14:paraId="11BF7C91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UmtTime:</w:t>
      </w:r>
    </w:p>
    <w:p w14:paraId="7A1A853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67668B3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79B787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- timeOfDay</w:t>
      </w:r>
    </w:p>
    <w:p w14:paraId="5269341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- dayOfWeek</w:t>
      </w:r>
    </w:p>
    <w:p w14:paraId="29010FE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8CCFDAC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timeOfDay:</w:t>
      </w:r>
    </w:p>
    <w:p w14:paraId="5B2C6BA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#/components/schemas/TimeOfDay'</w:t>
      </w:r>
    </w:p>
    <w:p w14:paraId="522ABA0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dayOfWeek:</w:t>
      </w:r>
    </w:p>
    <w:p w14:paraId="4C2FD957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#/components/schemas/DayOfWeek'</w:t>
      </w:r>
    </w:p>
    <w:p w14:paraId="62B1B1ED" w14:textId="77777777" w:rsidR="00D07DDA" w:rsidRDefault="00D07DDA" w:rsidP="00D07DDA">
      <w:pPr>
        <w:pStyle w:val="PL"/>
      </w:pPr>
    </w:p>
    <w:p w14:paraId="5603AA56" w14:textId="77777777" w:rsidR="00D07DDA" w:rsidRDefault="00D07DDA" w:rsidP="00D07DDA">
      <w:pPr>
        <w:pStyle w:val="PL"/>
      </w:pPr>
      <w:r>
        <w:t xml:space="preserve">    NetworkAreaInfo:</w:t>
      </w:r>
    </w:p>
    <w:p w14:paraId="65AA8BE4" w14:textId="77777777" w:rsidR="00D07DDA" w:rsidRDefault="00D07DDA" w:rsidP="00D07DDA">
      <w:pPr>
        <w:pStyle w:val="PL"/>
      </w:pPr>
      <w:r>
        <w:t xml:space="preserve">      description: Describes a network area information in which the NF service consumer requests the number of UEs.</w:t>
      </w:r>
    </w:p>
    <w:p w14:paraId="5AC5A42F" w14:textId="77777777" w:rsidR="00D07DDA" w:rsidRDefault="00D07DDA" w:rsidP="00D07DDA">
      <w:pPr>
        <w:pStyle w:val="PL"/>
      </w:pPr>
      <w:r>
        <w:t xml:space="preserve">      type: object</w:t>
      </w:r>
    </w:p>
    <w:p w14:paraId="6B3890AA" w14:textId="77777777" w:rsidR="00D07DDA" w:rsidRDefault="00D07DDA" w:rsidP="00D07DDA">
      <w:pPr>
        <w:pStyle w:val="PL"/>
        <w:rPr>
          <w:szCs w:val="16"/>
        </w:rPr>
      </w:pPr>
      <w:r>
        <w:rPr>
          <w:szCs w:val="16"/>
        </w:rPr>
        <w:t xml:space="preserve">      properties:</w:t>
      </w:r>
    </w:p>
    <w:p w14:paraId="7412B1AE" w14:textId="77777777" w:rsidR="00D07DDA" w:rsidRDefault="00D07DDA" w:rsidP="00D07DDA">
      <w:pPr>
        <w:pStyle w:val="PL"/>
        <w:rPr>
          <w:szCs w:val="16"/>
        </w:rPr>
      </w:pPr>
      <w:r>
        <w:rPr>
          <w:szCs w:val="16"/>
        </w:rPr>
        <w:t xml:space="preserve">        ecgis:</w:t>
      </w:r>
    </w:p>
    <w:p w14:paraId="0C375E05" w14:textId="77777777" w:rsidR="00D07DDA" w:rsidRDefault="00D07DDA" w:rsidP="00D07DDA">
      <w:pPr>
        <w:pStyle w:val="PL"/>
        <w:rPr>
          <w:szCs w:val="16"/>
        </w:rPr>
      </w:pPr>
      <w:r>
        <w:rPr>
          <w:szCs w:val="16"/>
        </w:rPr>
        <w:t xml:space="preserve">          description: Contains a list of E-UTRA cell identities.</w:t>
      </w:r>
    </w:p>
    <w:p w14:paraId="431E9865" w14:textId="77777777" w:rsidR="00D07DDA" w:rsidRDefault="00D07DDA" w:rsidP="00D07DDA">
      <w:pPr>
        <w:pStyle w:val="PL"/>
        <w:rPr>
          <w:szCs w:val="16"/>
        </w:rPr>
      </w:pPr>
      <w:r>
        <w:rPr>
          <w:szCs w:val="16"/>
        </w:rPr>
        <w:t xml:space="preserve">          type: array</w:t>
      </w:r>
    </w:p>
    <w:p w14:paraId="07C92579" w14:textId="77777777" w:rsidR="00D07DDA" w:rsidRDefault="00D07DDA" w:rsidP="00D07DDA">
      <w:pPr>
        <w:pStyle w:val="PL"/>
        <w:rPr>
          <w:szCs w:val="16"/>
        </w:rPr>
      </w:pPr>
      <w:r>
        <w:rPr>
          <w:szCs w:val="16"/>
        </w:rPr>
        <w:t xml:space="preserve">          items:</w:t>
      </w:r>
    </w:p>
    <w:p w14:paraId="4AAF5112" w14:textId="77777777" w:rsidR="00D07DDA" w:rsidRDefault="00D07DDA" w:rsidP="00D07DDA">
      <w:pPr>
        <w:pStyle w:val="PL"/>
        <w:rPr>
          <w:szCs w:val="16"/>
        </w:rPr>
      </w:pPr>
      <w:r>
        <w:rPr>
          <w:szCs w:val="16"/>
        </w:rPr>
        <w:t xml:space="preserve">            $ref: 'TS29571_CommonData.yaml#/components/schemas/Ecgi'</w:t>
      </w:r>
    </w:p>
    <w:p w14:paraId="42C60FA2" w14:textId="77777777" w:rsidR="00D07DDA" w:rsidRDefault="00D07DDA" w:rsidP="00D07DDA">
      <w:pPr>
        <w:pStyle w:val="PL"/>
      </w:pPr>
      <w:r>
        <w:t xml:space="preserve">          minItems: 1</w:t>
      </w:r>
    </w:p>
    <w:p w14:paraId="43528980" w14:textId="77777777" w:rsidR="00D07DDA" w:rsidRDefault="00D07DDA" w:rsidP="00D07DDA">
      <w:pPr>
        <w:pStyle w:val="PL"/>
        <w:rPr>
          <w:szCs w:val="16"/>
        </w:rPr>
      </w:pPr>
      <w:r>
        <w:rPr>
          <w:szCs w:val="16"/>
        </w:rPr>
        <w:t xml:space="preserve">        ncgis:</w:t>
      </w:r>
    </w:p>
    <w:p w14:paraId="5071D08F" w14:textId="77777777" w:rsidR="00D07DDA" w:rsidRDefault="00D07DDA" w:rsidP="00D07DDA">
      <w:pPr>
        <w:pStyle w:val="PL"/>
      </w:pPr>
      <w:r>
        <w:t xml:space="preserve">          description: Contains a list of NR cell identities.</w:t>
      </w:r>
    </w:p>
    <w:p w14:paraId="395AEEB8" w14:textId="77777777" w:rsidR="00D07DDA" w:rsidRDefault="00D07DDA" w:rsidP="00D07DDA">
      <w:pPr>
        <w:pStyle w:val="PL"/>
      </w:pPr>
      <w:r>
        <w:t xml:space="preserve">          type: array</w:t>
      </w:r>
    </w:p>
    <w:p w14:paraId="7084CA7A" w14:textId="77777777" w:rsidR="00D07DDA" w:rsidRDefault="00D07DDA" w:rsidP="00D07DDA">
      <w:pPr>
        <w:pStyle w:val="PL"/>
      </w:pPr>
      <w:r>
        <w:t xml:space="preserve">          items:</w:t>
      </w:r>
    </w:p>
    <w:p w14:paraId="3158AF05" w14:textId="77777777" w:rsidR="00D07DDA" w:rsidRDefault="00D07DDA" w:rsidP="00D07DDA">
      <w:pPr>
        <w:pStyle w:val="PL"/>
      </w:pPr>
      <w:r>
        <w:t xml:space="preserve">            $ref: 'TS29571_CommonData.yaml#/components/schemas/Ncgi'</w:t>
      </w:r>
    </w:p>
    <w:p w14:paraId="323F20AB" w14:textId="77777777" w:rsidR="00D07DDA" w:rsidRDefault="00D07DDA" w:rsidP="00D07DDA">
      <w:pPr>
        <w:pStyle w:val="PL"/>
      </w:pPr>
      <w:r>
        <w:t xml:space="preserve">          minItems: 1</w:t>
      </w:r>
    </w:p>
    <w:p w14:paraId="3AD50F65" w14:textId="77777777" w:rsidR="00D07DDA" w:rsidRDefault="00D07DDA" w:rsidP="00D07DDA">
      <w:pPr>
        <w:pStyle w:val="PL"/>
      </w:pPr>
      <w:r>
        <w:t xml:space="preserve">        gRanNodeIds:</w:t>
      </w:r>
    </w:p>
    <w:p w14:paraId="1ABC7647" w14:textId="77777777" w:rsidR="00D07DDA" w:rsidRDefault="00D07DDA" w:rsidP="00D07DDA">
      <w:pPr>
        <w:pStyle w:val="PL"/>
      </w:pPr>
      <w:r>
        <w:t xml:space="preserve">          description: Contains a list of NG RAN nodes.</w:t>
      </w:r>
    </w:p>
    <w:p w14:paraId="4B123A70" w14:textId="77777777" w:rsidR="00D07DDA" w:rsidRDefault="00D07DDA" w:rsidP="00D07DDA">
      <w:pPr>
        <w:pStyle w:val="PL"/>
      </w:pPr>
      <w:r>
        <w:t xml:space="preserve">          type: array</w:t>
      </w:r>
    </w:p>
    <w:p w14:paraId="1558C0D1" w14:textId="77777777" w:rsidR="00D07DDA" w:rsidRDefault="00D07DDA" w:rsidP="00D07DDA">
      <w:pPr>
        <w:pStyle w:val="PL"/>
      </w:pPr>
      <w:r>
        <w:t xml:space="preserve">          items:</w:t>
      </w:r>
    </w:p>
    <w:p w14:paraId="08E9DB82" w14:textId="77777777" w:rsidR="00D07DDA" w:rsidRDefault="00D07DDA" w:rsidP="00D07DDA">
      <w:pPr>
        <w:pStyle w:val="PL"/>
      </w:pPr>
      <w:r>
        <w:t xml:space="preserve">            $ref: 'TS29571_CommonData.yaml#/components/schemas/GlobalRanNodeId'</w:t>
      </w:r>
    </w:p>
    <w:p w14:paraId="0E96CBF1" w14:textId="77777777" w:rsidR="00D07DDA" w:rsidRDefault="00D07DDA" w:rsidP="00D07DDA">
      <w:pPr>
        <w:pStyle w:val="PL"/>
      </w:pPr>
      <w:r>
        <w:t xml:space="preserve">          minItems: 1</w:t>
      </w:r>
    </w:p>
    <w:p w14:paraId="4A1A9B7E" w14:textId="77777777" w:rsidR="00D07DDA" w:rsidRDefault="00D07DDA" w:rsidP="00D07DDA">
      <w:pPr>
        <w:pStyle w:val="PL"/>
      </w:pPr>
      <w:r>
        <w:t xml:space="preserve">        tais:</w:t>
      </w:r>
    </w:p>
    <w:p w14:paraId="79CBFA6D" w14:textId="77777777" w:rsidR="00D07DDA" w:rsidRDefault="00D07DDA" w:rsidP="00D07DDA">
      <w:pPr>
        <w:pStyle w:val="PL"/>
      </w:pPr>
      <w:r>
        <w:t xml:space="preserve">          description: Contains a list of tracking area identities.</w:t>
      </w:r>
    </w:p>
    <w:p w14:paraId="215316A5" w14:textId="77777777" w:rsidR="00D07DDA" w:rsidRDefault="00D07DDA" w:rsidP="00D07DDA">
      <w:pPr>
        <w:pStyle w:val="PL"/>
      </w:pPr>
      <w:r>
        <w:t xml:space="preserve">          type: array</w:t>
      </w:r>
    </w:p>
    <w:p w14:paraId="0B9872EA" w14:textId="77777777" w:rsidR="00D07DDA" w:rsidRDefault="00D07DDA" w:rsidP="00D07DDA">
      <w:pPr>
        <w:pStyle w:val="PL"/>
      </w:pPr>
      <w:r>
        <w:t xml:space="preserve">          items:</w:t>
      </w:r>
    </w:p>
    <w:p w14:paraId="727D2C9C" w14:textId="77777777" w:rsidR="00D07DDA" w:rsidRDefault="00D07DDA" w:rsidP="00D07DDA">
      <w:pPr>
        <w:pStyle w:val="PL"/>
      </w:pPr>
      <w:r>
        <w:t xml:space="preserve">            $ref: 'TS29571_CommonData.yaml#/components/schemas/Tai'</w:t>
      </w:r>
    </w:p>
    <w:p w14:paraId="47253FF4" w14:textId="77777777" w:rsidR="00D07DDA" w:rsidRDefault="00D07DDA" w:rsidP="00D07DDA">
      <w:pPr>
        <w:pStyle w:val="PL"/>
      </w:pPr>
      <w:r>
        <w:t xml:space="preserve">          minItems: 1</w:t>
      </w:r>
    </w:p>
    <w:p w14:paraId="7B13410A" w14:textId="77777777" w:rsidR="00D07DDA" w:rsidRDefault="00D07DDA" w:rsidP="00D07DDA">
      <w:pPr>
        <w:pStyle w:val="PL"/>
      </w:pPr>
    </w:p>
    <w:p w14:paraId="2CB30ED3" w14:textId="77777777" w:rsidR="00D07DDA" w:rsidRDefault="00D07DDA" w:rsidP="00D07DDA">
      <w:pPr>
        <w:pStyle w:val="PL"/>
      </w:pPr>
      <w:r>
        <w:t xml:space="preserve">    </w:t>
      </w:r>
      <w:r>
        <w:rPr>
          <w:lang w:eastAsia="zh-CN"/>
        </w:rPr>
        <w:t>EcRestriction</w:t>
      </w:r>
      <w:r>
        <w:t>:</w:t>
      </w:r>
    </w:p>
    <w:p w14:paraId="6C4C8798" w14:textId="77777777" w:rsidR="00D07DDA" w:rsidRDefault="00D07DDA" w:rsidP="00D07DDA">
      <w:pPr>
        <w:pStyle w:val="PL"/>
      </w:pPr>
      <w:r>
        <w:t xml:space="preserve">      type: object</w:t>
      </w:r>
    </w:p>
    <w:p w14:paraId="4EFAD558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07D76604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afInstanceId</w:t>
      </w:r>
    </w:p>
    <w:p w14:paraId="6D716125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- referenceId</w:t>
      </w:r>
    </w:p>
    <w:p w14:paraId="31A8C366" w14:textId="77777777" w:rsidR="00D07DDA" w:rsidRDefault="00D07DDA" w:rsidP="00D07DDA">
      <w:pPr>
        <w:pStyle w:val="PL"/>
        <w:rPr>
          <w:lang w:eastAsia="zh-CN"/>
        </w:rPr>
      </w:pPr>
      <w:r>
        <w:t xml:space="preserve">      properties:</w:t>
      </w:r>
    </w:p>
    <w:p w14:paraId="325CFCBE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afInstanceId</w:t>
      </w:r>
      <w:r>
        <w:rPr>
          <w:lang w:eastAsia="zh-CN"/>
        </w:rPr>
        <w:t>:</w:t>
      </w:r>
    </w:p>
    <w:p w14:paraId="3458D2F3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type: string</w:t>
      </w:r>
    </w:p>
    <w:p w14:paraId="4EA18A85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referenceId:</w:t>
      </w:r>
    </w:p>
    <w:p w14:paraId="264BECC8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'#/components/schemas/ReferenceId'</w:t>
      </w:r>
    </w:p>
    <w:p w14:paraId="49C76DAD" w14:textId="77777777" w:rsidR="00D07DDA" w:rsidRDefault="00D07DDA" w:rsidP="00D07DD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t>plmnEcInfos</w:t>
      </w:r>
      <w:r>
        <w:rPr>
          <w:lang w:val="en-US"/>
        </w:rPr>
        <w:t>:</w:t>
      </w:r>
    </w:p>
    <w:p w14:paraId="02C76875" w14:textId="77777777" w:rsidR="00D07DDA" w:rsidRDefault="00D07DDA" w:rsidP="00D07DDA">
      <w:pPr>
        <w:pStyle w:val="PL"/>
      </w:pPr>
      <w:r>
        <w:t xml:space="preserve">          type: array</w:t>
      </w:r>
    </w:p>
    <w:p w14:paraId="36FF057B" w14:textId="77777777" w:rsidR="00D07DDA" w:rsidRDefault="00D07DDA" w:rsidP="00D07DDA">
      <w:pPr>
        <w:pStyle w:val="PL"/>
      </w:pPr>
      <w:r>
        <w:t xml:space="preserve">          items:</w:t>
      </w:r>
    </w:p>
    <w:p w14:paraId="70820345" w14:textId="77777777" w:rsidR="00D07DDA" w:rsidRDefault="00D07DDA" w:rsidP="00D07DDA">
      <w:pPr>
        <w:pStyle w:val="PL"/>
      </w:pPr>
      <w:r>
        <w:t xml:space="preserve">            $ref: '#/components/schemas/PlmnEcInfo'</w:t>
      </w:r>
    </w:p>
    <w:p w14:paraId="46C458C4" w14:textId="77777777" w:rsidR="00D07DDA" w:rsidRDefault="00D07DDA" w:rsidP="00D07DDA">
      <w:pPr>
        <w:pStyle w:val="PL"/>
      </w:pPr>
      <w:r>
        <w:t xml:space="preserve">          minItems: 1</w:t>
      </w:r>
    </w:p>
    <w:p w14:paraId="758E23DA" w14:textId="77777777" w:rsidR="00D07DDA" w:rsidRDefault="00D07DDA" w:rsidP="00D07DDA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69025B6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1A7A60E8" w14:textId="77777777" w:rsidR="00D07DDA" w:rsidRDefault="00D07DDA" w:rsidP="00D07DDA">
      <w:pPr>
        <w:pStyle w:val="PL"/>
      </w:pPr>
      <w:r>
        <w:t xml:space="preserve">      nullable: true</w:t>
      </w:r>
    </w:p>
    <w:p w14:paraId="63E464DE" w14:textId="77777777" w:rsidR="00D07DDA" w:rsidRDefault="00D07DDA" w:rsidP="00D07DDA">
      <w:pPr>
        <w:pStyle w:val="PL"/>
      </w:pPr>
    </w:p>
    <w:p w14:paraId="4BFE8884" w14:textId="77777777" w:rsidR="00D07DDA" w:rsidRDefault="00D07DDA" w:rsidP="00D07DDA">
      <w:pPr>
        <w:pStyle w:val="PL"/>
      </w:pPr>
      <w:r>
        <w:t xml:space="preserve">    PlmnEcInfo:</w:t>
      </w:r>
    </w:p>
    <w:p w14:paraId="7EC8110F" w14:textId="77777777" w:rsidR="00D07DDA" w:rsidRDefault="00D07DDA" w:rsidP="00D07DDA">
      <w:pPr>
        <w:pStyle w:val="PL"/>
      </w:pPr>
      <w:r>
        <w:t xml:space="preserve">      type: object</w:t>
      </w:r>
    </w:p>
    <w:p w14:paraId="5C4355DF" w14:textId="77777777" w:rsidR="00D07DDA" w:rsidRDefault="00D07DDA" w:rsidP="00D07DDA">
      <w:pPr>
        <w:pStyle w:val="PL"/>
      </w:pPr>
      <w:r>
        <w:t xml:space="preserve">      required:</w:t>
      </w:r>
    </w:p>
    <w:p w14:paraId="1E423BBB" w14:textId="77777777" w:rsidR="00D07DDA" w:rsidRDefault="00D07DDA" w:rsidP="00D07DDA">
      <w:pPr>
        <w:pStyle w:val="PL"/>
      </w:pPr>
      <w:r>
        <w:t xml:space="preserve">        - plmnId</w:t>
      </w:r>
    </w:p>
    <w:p w14:paraId="6DFA481A" w14:textId="77777777" w:rsidR="00D07DDA" w:rsidRDefault="00D07DDA" w:rsidP="00D07DDA">
      <w:pPr>
        <w:pStyle w:val="PL"/>
      </w:pPr>
      <w:r>
        <w:t xml:space="preserve">      properties:</w:t>
      </w:r>
    </w:p>
    <w:p w14:paraId="35ACFF1D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plmnId:</w:t>
      </w:r>
    </w:p>
    <w:p w14:paraId="48C3C424" w14:textId="77777777" w:rsidR="00D07DDA" w:rsidRDefault="00D07DDA" w:rsidP="00D07DDA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PlmnId</w:t>
      </w:r>
      <w:r>
        <w:rPr>
          <w:lang w:val="en-US"/>
        </w:rPr>
        <w:t>'</w:t>
      </w:r>
    </w:p>
    <w:p w14:paraId="1948734B" w14:textId="77777777" w:rsidR="00D07DDA" w:rsidRDefault="00D07DDA" w:rsidP="00D07DDA">
      <w:pPr>
        <w:pStyle w:val="PL"/>
      </w:pPr>
      <w:r>
        <w:rPr>
          <w:lang w:eastAsia="zh-CN"/>
        </w:rPr>
        <w:t xml:space="preserve">        </w:t>
      </w:r>
      <w:r>
        <w:t>ecRestrictionDataWb:</w:t>
      </w:r>
    </w:p>
    <w:p w14:paraId="0B7BD266" w14:textId="77777777" w:rsidR="00D07DDA" w:rsidRDefault="00D07DDA" w:rsidP="00D07DDA">
      <w:pPr>
        <w:pStyle w:val="PL"/>
      </w:pPr>
      <w:r>
        <w:t xml:space="preserve">          $ref: 'TS29503_Nudm_SDM.yaml#/components/schemas/EcRestrictionDataWb'</w:t>
      </w:r>
    </w:p>
    <w:p w14:paraId="284357D7" w14:textId="77777777" w:rsidR="00D07DDA" w:rsidRDefault="00D07DDA" w:rsidP="00D07DD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ecRestrictionDataNb:</w:t>
      </w:r>
    </w:p>
    <w:p w14:paraId="3A8DA334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6BAE265" w14:textId="77777777" w:rsidR="00D07DDA" w:rsidRDefault="00D07DDA" w:rsidP="00D07DDA">
      <w:pPr>
        <w:pStyle w:val="PL"/>
        <w:rPr>
          <w:lang w:eastAsia="en-GB"/>
        </w:rPr>
      </w:pPr>
      <w:r>
        <w:rPr>
          <w:lang w:val="en-US" w:eastAsia="zh-CN"/>
        </w:rPr>
        <w:t xml:space="preserve">          default: false</w:t>
      </w:r>
    </w:p>
    <w:p w14:paraId="2A8C3B19" w14:textId="77777777" w:rsidR="00D07DDA" w:rsidRDefault="00D07DDA" w:rsidP="00D07DDA">
      <w:pPr>
        <w:pStyle w:val="PL"/>
      </w:pPr>
    </w:p>
    <w:p w14:paraId="60C3F1F7" w14:textId="77777777" w:rsidR="00D07DDA" w:rsidRDefault="00D07DDA" w:rsidP="00D07DDA">
      <w:pPr>
        <w:pStyle w:val="PL"/>
      </w:pPr>
    </w:p>
    <w:p w14:paraId="5826804C" w14:textId="77777777" w:rsidR="00D07DDA" w:rsidRDefault="00D07DDA" w:rsidP="00D07DDA">
      <w:pPr>
        <w:pStyle w:val="PL"/>
      </w:pPr>
      <w:r>
        <w:t xml:space="preserve">    PpDlPacketCountExt:</w:t>
      </w:r>
    </w:p>
    <w:p w14:paraId="5814CF35" w14:textId="77777777" w:rsidR="00D07DDA" w:rsidRDefault="00D07DDA" w:rsidP="00D07DDA">
      <w:pPr>
        <w:pStyle w:val="PL"/>
      </w:pPr>
      <w:r>
        <w:t xml:space="preserve">      type: object</w:t>
      </w:r>
    </w:p>
    <w:p w14:paraId="315DF7CD" w14:textId="77777777" w:rsidR="00D07DDA" w:rsidRDefault="00D07DDA" w:rsidP="00D07DDA">
      <w:pPr>
        <w:pStyle w:val="PL"/>
      </w:pPr>
      <w:r>
        <w:t xml:space="preserve">      required:</w:t>
      </w:r>
    </w:p>
    <w:p w14:paraId="7CF83B40" w14:textId="77777777" w:rsidR="00D07DDA" w:rsidRDefault="00D07DDA" w:rsidP="00D07DDA">
      <w:pPr>
        <w:pStyle w:val="PL"/>
      </w:pPr>
      <w:r>
        <w:t xml:space="preserve">        - afInstanceId</w:t>
      </w:r>
    </w:p>
    <w:p w14:paraId="5A0606E7" w14:textId="77777777" w:rsidR="00D07DDA" w:rsidRDefault="00D07DDA" w:rsidP="00D07DDA">
      <w:pPr>
        <w:pStyle w:val="PL"/>
      </w:pPr>
      <w:r>
        <w:t xml:space="preserve">        - referenceId</w:t>
      </w:r>
    </w:p>
    <w:p w14:paraId="3443A11D" w14:textId="77777777" w:rsidR="00D07DDA" w:rsidRDefault="00D07DDA" w:rsidP="00D07DDA">
      <w:pPr>
        <w:pStyle w:val="PL"/>
      </w:pPr>
      <w:r>
        <w:t xml:space="preserve">      properties:</w:t>
      </w:r>
    </w:p>
    <w:p w14:paraId="21889D2B" w14:textId="77777777" w:rsidR="00D07DDA" w:rsidRDefault="00D07DDA" w:rsidP="00D07DDA">
      <w:pPr>
        <w:pStyle w:val="PL"/>
      </w:pPr>
      <w:r>
        <w:t xml:space="preserve">        afInstanceId:</w:t>
      </w:r>
    </w:p>
    <w:p w14:paraId="110246FA" w14:textId="77777777" w:rsidR="00D07DDA" w:rsidRDefault="00D07DDA" w:rsidP="00D07DDA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1F699BD2" w14:textId="77777777" w:rsidR="00D07DDA" w:rsidRDefault="00D07DDA" w:rsidP="00D07DDA">
      <w:pPr>
        <w:pStyle w:val="PL"/>
      </w:pPr>
      <w:r>
        <w:t xml:space="preserve">        referenceId:</w:t>
      </w:r>
    </w:p>
    <w:p w14:paraId="318B8734" w14:textId="77777777" w:rsidR="00D07DDA" w:rsidRDefault="00D07DDA" w:rsidP="00D07DDA">
      <w:pPr>
        <w:pStyle w:val="PL"/>
      </w:pPr>
      <w:r>
        <w:t xml:space="preserve">          $ref: '#/components/schemas/ReferenceId'</w:t>
      </w:r>
    </w:p>
    <w:p w14:paraId="50CEAD68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23DF4E9E" w14:textId="77777777" w:rsidR="00D07DDA" w:rsidRDefault="00D07DDA" w:rsidP="00D07DDA">
      <w:pPr>
        <w:pStyle w:val="PL"/>
        <w:rPr>
          <w:lang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#/components/schemas/Dnn'</w:t>
      </w:r>
    </w:p>
    <w:p w14:paraId="48D7C316" w14:textId="77777777" w:rsidR="00D07DDA" w:rsidRDefault="00D07DDA" w:rsidP="00D07DDA">
      <w:pPr>
        <w:pStyle w:val="PL"/>
      </w:pPr>
      <w:r>
        <w:lastRenderedPageBreak/>
        <w:t xml:space="preserve">        singleNssai:</w:t>
      </w:r>
    </w:p>
    <w:p w14:paraId="18640BF8" w14:textId="77777777" w:rsidR="00D07DDA" w:rsidRDefault="00D07DDA" w:rsidP="00D07DDA">
      <w:pPr>
        <w:pStyle w:val="PL"/>
      </w:pPr>
      <w:r>
        <w:t xml:space="preserve">          $ref: 'TS29571_CommonData.yaml#/components/schemas/Snssai'</w:t>
      </w:r>
    </w:p>
    <w:p w14:paraId="512BEEED" w14:textId="77777777" w:rsidR="00D07DDA" w:rsidRDefault="00D07DDA" w:rsidP="00D07DDA">
      <w:pPr>
        <w:pStyle w:val="PL"/>
      </w:pPr>
      <w:r>
        <w:t xml:space="preserve">        validityTime:</w:t>
      </w:r>
    </w:p>
    <w:p w14:paraId="1D79DF07" w14:textId="77777777" w:rsidR="00D07DDA" w:rsidRDefault="00D07DDA" w:rsidP="00D07DDA">
      <w:pPr>
        <w:pStyle w:val="PL"/>
      </w:pPr>
      <w:r>
        <w:t xml:space="preserve">          $ref: 'TS29571_CommonData.yaml#/components/schemas/DateTime'</w:t>
      </w:r>
    </w:p>
    <w:p w14:paraId="676DDCB8" w14:textId="77777777" w:rsidR="00D07DDA" w:rsidRDefault="00D07DDA" w:rsidP="00D07DDA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7CB95C20" w14:textId="77777777" w:rsidR="00D07DDA" w:rsidRDefault="00D07DDA" w:rsidP="00D07DDA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6E103D4B" w14:textId="77777777" w:rsidR="00D07DDA" w:rsidRDefault="00D07DDA" w:rsidP="00D07DDA">
      <w:pPr>
        <w:pStyle w:val="PL"/>
      </w:pPr>
      <w:r>
        <w:t xml:space="preserve">      nullable: true</w:t>
      </w:r>
    </w:p>
    <w:p w14:paraId="000C6840" w14:textId="77777777" w:rsidR="00D07DDA" w:rsidRDefault="00D07DDA" w:rsidP="00D07DDA">
      <w:pPr>
        <w:pStyle w:val="PL"/>
      </w:pPr>
    </w:p>
    <w:p w14:paraId="7708186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Pp</w:t>
      </w:r>
      <w:r>
        <w:rPr>
          <w:rFonts w:eastAsia="Malgun Gothic"/>
        </w:rPr>
        <w:t>MaximumResponseTime</w:t>
      </w:r>
      <w:r>
        <w:rPr>
          <w:lang w:val="en-US"/>
        </w:rPr>
        <w:t>:</w:t>
      </w:r>
    </w:p>
    <w:p w14:paraId="0C9DB16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8AC106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BFDA0DA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maximumResponseTime</w:t>
      </w:r>
    </w:p>
    <w:p w14:paraId="6C107A7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- afInstanceId</w:t>
      </w:r>
    </w:p>
    <w:p w14:paraId="4F37656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1B39D43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48E495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maximumResponseTime</w:t>
      </w:r>
      <w:r>
        <w:rPr>
          <w:lang w:val="en-US"/>
        </w:rPr>
        <w:t>:</w:t>
      </w:r>
    </w:p>
    <w:p w14:paraId="31A0A43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7AC987E1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206ECD2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5C057B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4EF1AA1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281757C7" w14:textId="77777777" w:rsidR="00D07DDA" w:rsidRDefault="00D07DDA" w:rsidP="00D07DDA">
      <w:pPr>
        <w:pStyle w:val="PL"/>
      </w:pPr>
      <w:r>
        <w:t xml:space="preserve">        validityTime:</w:t>
      </w:r>
    </w:p>
    <w:p w14:paraId="228F26D7" w14:textId="77777777" w:rsidR="00D07DDA" w:rsidRDefault="00D07DDA" w:rsidP="00D07DDA">
      <w:pPr>
        <w:pStyle w:val="PL"/>
      </w:pPr>
      <w:r>
        <w:t xml:space="preserve">          $ref: 'TS29571_CommonData.yaml#/components/schemas/DateTime'</w:t>
      </w:r>
    </w:p>
    <w:p w14:paraId="68D1CCC3" w14:textId="77777777" w:rsidR="00D07DDA" w:rsidRDefault="00D07DDA" w:rsidP="00D07DDA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53A939B1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1E1727E0" w14:textId="77777777" w:rsidR="00D07DDA" w:rsidRDefault="00D07DDA" w:rsidP="00D07DDA">
      <w:pPr>
        <w:pStyle w:val="PL"/>
      </w:pPr>
      <w:r>
        <w:rPr>
          <w:lang w:val="en-US"/>
        </w:rPr>
        <w:t xml:space="preserve">      nullable: true</w:t>
      </w:r>
    </w:p>
    <w:p w14:paraId="7961776A" w14:textId="77777777" w:rsidR="00D07DDA" w:rsidRDefault="00D07DDA" w:rsidP="00D07DDA">
      <w:pPr>
        <w:pStyle w:val="PL"/>
      </w:pPr>
    </w:p>
    <w:p w14:paraId="2B2F22C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PpMaximumLatency</w:t>
      </w:r>
      <w:r>
        <w:rPr>
          <w:lang w:val="en-US"/>
        </w:rPr>
        <w:t>:</w:t>
      </w:r>
    </w:p>
    <w:p w14:paraId="4A57181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433F3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0DCB7D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eastAsia="Malgun Gothic"/>
        </w:rPr>
        <w:t>maximumLatency</w:t>
      </w:r>
    </w:p>
    <w:p w14:paraId="3E854F94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- afInstanceId</w:t>
      </w:r>
    </w:p>
    <w:p w14:paraId="1B4ABB8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1D081C6E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B377642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Malgun Gothic"/>
        </w:rPr>
        <w:t>maximumLatency</w:t>
      </w:r>
      <w:r>
        <w:rPr>
          <w:lang w:val="en-US"/>
        </w:rPr>
        <w:t>:</w:t>
      </w:r>
    </w:p>
    <w:p w14:paraId="79C0BB0F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71D51CAB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17B9AD7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940132E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3A2CB5F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604D6792" w14:textId="77777777" w:rsidR="00D07DDA" w:rsidRDefault="00D07DDA" w:rsidP="00D07DDA">
      <w:pPr>
        <w:pStyle w:val="PL"/>
      </w:pPr>
      <w:r>
        <w:t xml:space="preserve">        validityTime:</w:t>
      </w:r>
    </w:p>
    <w:p w14:paraId="148B37A4" w14:textId="77777777" w:rsidR="00D07DDA" w:rsidRDefault="00D07DDA" w:rsidP="00D07DDA">
      <w:pPr>
        <w:pStyle w:val="PL"/>
      </w:pPr>
      <w:r>
        <w:t xml:space="preserve">          $ref: 'TS29571_CommonData.yaml#/components/schemas/DateTime'</w:t>
      </w:r>
    </w:p>
    <w:p w14:paraId="3BE23BC3" w14:textId="77777777" w:rsidR="00D07DDA" w:rsidRDefault="00D07DDA" w:rsidP="00D07DDA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711B6F9E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4496010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9B324EA" w14:textId="77777777" w:rsidR="00D07DDA" w:rsidRDefault="00D07DDA" w:rsidP="00D07DDA">
      <w:pPr>
        <w:pStyle w:val="PL"/>
      </w:pPr>
    </w:p>
    <w:p w14:paraId="789C1300" w14:textId="77777777" w:rsidR="00D07DDA" w:rsidRDefault="00D07DDA" w:rsidP="00D07DDA">
      <w:pPr>
        <w:pStyle w:val="PL"/>
      </w:pPr>
      <w:r>
        <w:t xml:space="preserve">    LcsPrivacy:</w:t>
      </w:r>
    </w:p>
    <w:p w14:paraId="1691D9B8" w14:textId="77777777" w:rsidR="00D07DDA" w:rsidRDefault="00D07DDA" w:rsidP="00D07DDA">
      <w:pPr>
        <w:pStyle w:val="PL"/>
      </w:pPr>
      <w:r>
        <w:t xml:space="preserve">      type: object</w:t>
      </w:r>
    </w:p>
    <w:p w14:paraId="745A1EEA" w14:textId="77777777" w:rsidR="00D07DDA" w:rsidRDefault="00D07DDA" w:rsidP="00D07DDA">
      <w:pPr>
        <w:pStyle w:val="PL"/>
      </w:pPr>
      <w:r>
        <w:t xml:space="preserve">      properties:</w:t>
      </w:r>
    </w:p>
    <w:p w14:paraId="4060E441" w14:textId="77777777" w:rsidR="00D07DDA" w:rsidRDefault="00D07DDA" w:rsidP="00D07DDA">
      <w:pPr>
        <w:pStyle w:val="PL"/>
      </w:pPr>
      <w:r>
        <w:t xml:space="preserve">        afInstanceId:</w:t>
      </w:r>
    </w:p>
    <w:p w14:paraId="60216528" w14:textId="77777777" w:rsidR="00D07DDA" w:rsidRDefault="00D07DDA" w:rsidP="00D07DDA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7C329DAC" w14:textId="77777777" w:rsidR="00D07DDA" w:rsidRDefault="00D07DDA" w:rsidP="00D07DDA">
      <w:pPr>
        <w:pStyle w:val="PL"/>
      </w:pPr>
      <w:r>
        <w:t xml:space="preserve">        referenceId:</w:t>
      </w:r>
    </w:p>
    <w:p w14:paraId="3CD7D023" w14:textId="77777777" w:rsidR="00D07DDA" w:rsidRDefault="00D07DDA" w:rsidP="00D07DDA">
      <w:pPr>
        <w:pStyle w:val="PL"/>
      </w:pPr>
      <w:r>
        <w:t xml:space="preserve">          $ref: '#/components/schemas/ReferenceId'</w:t>
      </w:r>
    </w:p>
    <w:p w14:paraId="3E58A3E9" w14:textId="77777777" w:rsidR="00D07DDA" w:rsidRDefault="00D07DDA" w:rsidP="00D07DDA">
      <w:pPr>
        <w:pStyle w:val="PL"/>
      </w:pPr>
      <w:r>
        <w:t xml:space="preserve">        lpi:</w:t>
      </w:r>
    </w:p>
    <w:p w14:paraId="6994E946" w14:textId="77777777" w:rsidR="00D07DDA" w:rsidRDefault="00D07DDA" w:rsidP="00D07DDA">
      <w:pPr>
        <w:pStyle w:val="PL"/>
      </w:pPr>
      <w:r>
        <w:t xml:space="preserve">          $ref: 'TS29503_Nudm_SDM.yaml#/components/schemas/Lpi'</w:t>
      </w:r>
    </w:p>
    <w:p w14:paraId="10C61526" w14:textId="77777777" w:rsidR="00D07DDA" w:rsidRDefault="00D07DDA" w:rsidP="00D07DDA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1A2609CE" w14:textId="77777777" w:rsidR="00D07DDA" w:rsidRDefault="00D07DDA" w:rsidP="00D07DDA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4052E3C0" w14:textId="77777777" w:rsidR="00D07DDA" w:rsidRDefault="00D07DDA" w:rsidP="00D07DDA">
      <w:pPr>
        <w:pStyle w:val="PL"/>
      </w:pPr>
      <w:r>
        <w:t xml:space="preserve">      nullable: true</w:t>
      </w:r>
    </w:p>
    <w:p w14:paraId="46F81444" w14:textId="77777777" w:rsidR="00D07DDA" w:rsidRDefault="00D07DDA" w:rsidP="00D07DDA">
      <w:pPr>
        <w:pStyle w:val="PL"/>
      </w:pPr>
    </w:p>
    <w:p w14:paraId="362E548A" w14:textId="77777777" w:rsidR="00D07DDA" w:rsidRDefault="00D07DDA" w:rsidP="00D07DDA">
      <w:pPr>
        <w:pStyle w:val="PL"/>
      </w:pPr>
      <w:r>
        <w:t xml:space="preserve">    PpDataEntry:</w:t>
      </w:r>
    </w:p>
    <w:p w14:paraId="2A6DF1D3" w14:textId="77777777" w:rsidR="00D07DDA" w:rsidRDefault="00D07DDA" w:rsidP="00D07DDA">
      <w:pPr>
        <w:pStyle w:val="PL"/>
      </w:pPr>
      <w:r>
        <w:t xml:space="preserve">      type: object</w:t>
      </w:r>
    </w:p>
    <w:p w14:paraId="56E2EE43" w14:textId="77777777" w:rsidR="00D07DDA" w:rsidRDefault="00D07DDA" w:rsidP="00D07DDA">
      <w:pPr>
        <w:pStyle w:val="PL"/>
      </w:pPr>
      <w:r>
        <w:t xml:space="preserve">      properties:</w:t>
      </w:r>
    </w:p>
    <w:p w14:paraId="5ADB6C89" w14:textId="77777777" w:rsidR="00D07DDA" w:rsidRDefault="00D07DDA" w:rsidP="00D07DDA">
      <w:pPr>
        <w:pStyle w:val="PL"/>
      </w:pPr>
      <w:r>
        <w:t xml:space="preserve">        communicationCharacteristics:</w:t>
      </w:r>
    </w:p>
    <w:p w14:paraId="2EDFA8B3" w14:textId="77777777" w:rsidR="00D07DDA" w:rsidRDefault="00D07DDA" w:rsidP="00D07DDA">
      <w:pPr>
        <w:pStyle w:val="PL"/>
      </w:pPr>
      <w:r>
        <w:t xml:space="preserve">          $ref: '#/components/schemas/CommunicationCharacteristicsAF'</w:t>
      </w:r>
    </w:p>
    <w:p w14:paraId="5557A834" w14:textId="77777777" w:rsidR="00D07DDA" w:rsidRDefault="00D07DDA" w:rsidP="00D07DDA">
      <w:pPr>
        <w:pStyle w:val="PL"/>
      </w:pPr>
      <w:r>
        <w:t xml:space="preserve">        referenceId:</w:t>
      </w:r>
    </w:p>
    <w:p w14:paraId="1EDCB02E" w14:textId="77777777" w:rsidR="00D07DDA" w:rsidRDefault="00D07DDA" w:rsidP="00D07DDA">
      <w:pPr>
        <w:pStyle w:val="PL"/>
      </w:pPr>
      <w:r>
        <w:t xml:space="preserve">          $ref: '#/components/schemas/ReferenceId'</w:t>
      </w:r>
    </w:p>
    <w:p w14:paraId="135F8DA9" w14:textId="77777777" w:rsidR="00D07DDA" w:rsidRDefault="00D07DDA" w:rsidP="00D07DDA">
      <w:pPr>
        <w:pStyle w:val="PL"/>
      </w:pPr>
      <w:r>
        <w:t xml:space="preserve">        validityTime:</w:t>
      </w:r>
    </w:p>
    <w:p w14:paraId="53CA41AB" w14:textId="77777777" w:rsidR="00D07DDA" w:rsidRDefault="00D07DDA" w:rsidP="00D07DDA">
      <w:pPr>
        <w:pStyle w:val="PL"/>
      </w:pPr>
      <w:r>
        <w:t xml:space="preserve">          $ref: 'TS29571_CommonData.yaml</w:t>
      </w:r>
      <w:r>
        <w:rPr>
          <w:lang w:val="en-US"/>
        </w:rPr>
        <w:t>#/components/schemas/DateTime</w:t>
      </w:r>
      <w:r>
        <w:t>'</w:t>
      </w:r>
    </w:p>
    <w:p w14:paraId="11461C95" w14:textId="77777777" w:rsidR="00D07DDA" w:rsidRDefault="00D07DDA" w:rsidP="00D07DDA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49C34357" w14:textId="77777777" w:rsidR="00D07DDA" w:rsidRDefault="00D07DDA" w:rsidP="00D07DDA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62FB37D2" w14:textId="77777777" w:rsidR="00D07DDA" w:rsidRDefault="00D07DDA" w:rsidP="00D07DDA">
      <w:pPr>
        <w:pStyle w:val="PL"/>
      </w:pPr>
      <w:r>
        <w:t xml:space="preserve">        supportedFeatures:</w:t>
      </w:r>
    </w:p>
    <w:p w14:paraId="5A995D9C" w14:textId="77777777" w:rsidR="00D07DDA" w:rsidRDefault="00D07DDA" w:rsidP="00D07DDA">
      <w:pPr>
        <w:pStyle w:val="PL"/>
      </w:pPr>
      <w:r>
        <w:t xml:space="preserve">          $ref: 'TS29571_CommonData.yaml#/components/schemas/SupportedFeatures'</w:t>
      </w:r>
    </w:p>
    <w:p w14:paraId="48A92035" w14:textId="77777777" w:rsidR="00D07DDA" w:rsidRDefault="00D07DDA" w:rsidP="00D07DDA">
      <w:pPr>
        <w:pStyle w:val="PL"/>
      </w:pPr>
      <w:r>
        <w:t xml:space="preserve">        ecsAddrConfigInfo:</w:t>
      </w:r>
    </w:p>
    <w:p w14:paraId="1B4578BC" w14:textId="77777777" w:rsidR="00D07DDA" w:rsidRDefault="00D07DDA" w:rsidP="00D07DDA">
      <w:pPr>
        <w:pStyle w:val="PL"/>
      </w:pPr>
      <w:r>
        <w:t xml:space="preserve">          $ref: '#/components/schemas/EcsAddrConfigInfo'</w:t>
      </w:r>
    </w:p>
    <w:p w14:paraId="533571DA" w14:textId="77777777" w:rsidR="00D07DDA" w:rsidRDefault="00D07DDA" w:rsidP="00D07DDA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additionalEcsAddrConfigInfos:</w:t>
      </w:r>
    </w:p>
    <w:p w14:paraId="445DA2D1" w14:textId="77777777" w:rsidR="00D07DDA" w:rsidRPr="00D07DDA" w:rsidRDefault="00D07DDA" w:rsidP="00D07DDA">
      <w:pPr>
        <w:pStyle w:val="PL"/>
        <w:rPr>
          <w:rFonts w:eastAsia="等线"/>
          <w:lang w:val="en-US"/>
        </w:rPr>
      </w:pPr>
      <w:r>
        <w:rPr>
          <w:lang w:val="en-US"/>
        </w:rPr>
        <w:t xml:space="preserve">          type: array</w:t>
      </w:r>
    </w:p>
    <w:p w14:paraId="573C17F9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7708273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'#/components/schemas/EcsAddrConfigInfo'</w:t>
      </w:r>
    </w:p>
    <w:p w14:paraId="72494B31" w14:textId="77777777" w:rsidR="00D07DDA" w:rsidRDefault="00D07DDA" w:rsidP="00D07DDA">
      <w:pPr>
        <w:pStyle w:val="PL"/>
      </w:pPr>
      <w:r>
        <w:rPr>
          <w:lang w:val="en-US"/>
        </w:rPr>
        <w:lastRenderedPageBreak/>
        <w:t xml:space="preserve">          minItems: 1</w:t>
      </w:r>
    </w:p>
    <w:p w14:paraId="00D699B4" w14:textId="77777777" w:rsidR="00D07DDA" w:rsidRDefault="00D07DDA" w:rsidP="00D07DDA">
      <w:pPr>
        <w:pStyle w:val="PL"/>
        <w:rPr>
          <w:lang w:eastAsia="zh-CN"/>
        </w:rPr>
      </w:pPr>
      <w:r>
        <w:rPr>
          <w:lang w:eastAsia="zh-CN"/>
        </w:rPr>
        <w:t xml:space="preserve">        ecRestriction:</w:t>
      </w:r>
    </w:p>
    <w:p w14:paraId="43D34E74" w14:textId="77777777" w:rsidR="00D07DDA" w:rsidRDefault="00D07DDA" w:rsidP="00D07DDA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'#/components/schemas/E</w:t>
      </w:r>
      <w:r>
        <w:rPr>
          <w:lang w:eastAsia="zh-CN"/>
        </w:rPr>
        <w:t>cRestriction</w:t>
      </w:r>
      <w:r>
        <w:t>'</w:t>
      </w:r>
    </w:p>
    <w:p w14:paraId="1C759D99" w14:textId="77777777" w:rsidR="00D07DDA" w:rsidRDefault="00D07DDA" w:rsidP="00D07DDA">
      <w:pPr>
        <w:pStyle w:val="PL"/>
      </w:pPr>
      <w:r>
        <w:t xml:space="preserve">      nullable: true</w:t>
      </w:r>
    </w:p>
    <w:p w14:paraId="672BB346" w14:textId="77777777" w:rsidR="00D07DDA" w:rsidRDefault="00D07DDA" w:rsidP="00D07DDA">
      <w:pPr>
        <w:pStyle w:val="PL"/>
      </w:pPr>
    </w:p>
    <w:p w14:paraId="12896338" w14:textId="77777777" w:rsidR="00D07DDA" w:rsidRDefault="00D07DDA" w:rsidP="00D07DDA">
      <w:pPr>
        <w:pStyle w:val="PL"/>
      </w:pPr>
      <w:r>
        <w:t xml:space="preserve">    CommunicationCharacteristicsAF:</w:t>
      </w:r>
    </w:p>
    <w:p w14:paraId="3BB00634" w14:textId="77777777" w:rsidR="00D07DDA" w:rsidRDefault="00D07DDA" w:rsidP="00D07DDA">
      <w:pPr>
        <w:pStyle w:val="PL"/>
      </w:pPr>
      <w:r>
        <w:t xml:space="preserve">      type: object</w:t>
      </w:r>
    </w:p>
    <w:p w14:paraId="6AEACED5" w14:textId="77777777" w:rsidR="00D07DDA" w:rsidRDefault="00D07DDA" w:rsidP="00D07DDA">
      <w:pPr>
        <w:pStyle w:val="PL"/>
      </w:pPr>
      <w:r>
        <w:t xml:space="preserve">      properties:</w:t>
      </w:r>
    </w:p>
    <w:p w14:paraId="4D0DA854" w14:textId="77777777" w:rsidR="00D07DDA" w:rsidRDefault="00D07DDA" w:rsidP="00D07DDA">
      <w:pPr>
        <w:pStyle w:val="PL"/>
      </w:pPr>
      <w:r>
        <w:t xml:space="preserve">        ppDlPacketCount:</w:t>
      </w:r>
    </w:p>
    <w:p w14:paraId="1FFF8E89" w14:textId="77777777" w:rsidR="00D07DDA" w:rsidRDefault="00D07DDA" w:rsidP="00D07DDA">
      <w:pPr>
        <w:pStyle w:val="PL"/>
      </w:pPr>
      <w:r>
        <w:t xml:space="preserve">          $ref: '#/components/schemas/</w:t>
      </w:r>
      <w:r>
        <w:rPr>
          <w:lang w:val="en-US"/>
        </w:rPr>
        <w:t>PpDlPacketCount</w:t>
      </w:r>
      <w:r>
        <w:t>'</w:t>
      </w:r>
    </w:p>
    <w:p w14:paraId="2A0BE674" w14:textId="77777777" w:rsidR="00D07DDA" w:rsidRDefault="00D07DDA" w:rsidP="00D07DDA">
      <w:pPr>
        <w:pStyle w:val="PL"/>
      </w:pPr>
      <w:r>
        <w:t xml:space="preserve">        maximumResponseTime:</w:t>
      </w:r>
    </w:p>
    <w:p w14:paraId="2594AAF6" w14:textId="77777777" w:rsidR="00D07DDA" w:rsidRDefault="00D07DDA" w:rsidP="00D07DDA">
      <w:pPr>
        <w:pStyle w:val="PL"/>
      </w:pPr>
      <w:r>
        <w:t xml:space="preserve">          $ref: 'TS29571_CommonData.yaml</w:t>
      </w:r>
      <w:r>
        <w:rPr>
          <w:lang w:val="en-US"/>
        </w:rPr>
        <w:t>#/components/schemas/</w:t>
      </w:r>
      <w:r>
        <w:t>DurationSec'</w:t>
      </w:r>
    </w:p>
    <w:p w14:paraId="536F6965" w14:textId="77777777" w:rsidR="00D07DDA" w:rsidRDefault="00D07DDA" w:rsidP="00D07DDA">
      <w:pPr>
        <w:pStyle w:val="PL"/>
      </w:pPr>
      <w:r>
        <w:t xml:space="preserve">        maximumLatency:</w:t>
      </w:r>
    </w:p>
    <w:p w14:paraId="742B3336" w14:textId="77777777" w:rsidR="00D07DDA" w:rsidRDefault="00D07DDA" w:rsidP="00D07DDA">
      <w:pPr>
        <w:pStyle w:val="PL"/>
      </w:pPr>
      <w:r>
        <w:t xml:space="preserve">          $ref: 'TS29571_CommonData.yaml</w:t>
      </w:r>
      <w:r>
        <w:rPr>
          <w:lang w:val="en-US"/>
        </w:rPr>
        <w:t>#/components/schemas/</w:t>
      </w:r>
      <w:r>
        <w:t>DurationSec'</w:t>
      </w:r>
    </w:p>
    <w:p w14:paraId="3858918F" w14:textId="77777777" w:rsidR="00D07DDA" w:rsidRDefault="00D07DDA" w:rsidP="00D07DDA">
      <w:pPr>
        <w:pStyle w:val="PL"/>
      </w:pPr>
      <w:r>
        <w:t xml:space="preserve">      nullable: true</w:t>
      </w:r>
    </w:p>
    <w:p w14:paraId="38D4E701" w14:textId="77777777" w:rsidR="00D07DDA" w:rsidRDefault="00D07DDA" w:rsidP="00D07DDA">
      <w:pPr>
        <w:pStyle w:val="PL"/>
      </w:pPr>
    </w:p>
    <w:p w14:paraId="5AAED2D9" w14:textId="77777777" w:rsidR="00D07DDA" w:rsidRDefault="00D07DDA" w:rsidP="00D07DDA">
      <w:pPr>
        <w:pStyle w:val="PL"/>
      </w:pPr>
      <w:r>
        <w:t xml:space="preserve">    EcsAddrConfigInfo:</w:t>
      </w:r>
    </w:p>
    <w:p w14:paraId="7FDBC597" w14:textId="77777777" w:rsidR="00D07DDA" w:rsidRDefault="00D07DDA" w:rsidP="00D07DDA">
      <w:pPr>
        <w:pStyle w:val="PL"/>
      </w:pPr>
      <w:r>
        <w:t xml:space="preserve">      type: object</w:t>
      </w:r>
    </w:p>
    <w:p w14:paraId="2D382E3D" w14:textId="77777777" w:rsidR="00D07DDA" w:rsidRDefault="00D07DDA" w:rsidP="00D07DDA">
      <w:pPr>
        <w:pStyle w:val="PL"/>
      </w:pPr>
      <w:r>
        <w:t xml:space="preserve">      properties:</w:t>
      </w:r>
    </w:p>
    <w:p w14:paraId="5F52A1B7" w14:textId="77777777" w:rsidR="00D07DDA" w:rsidRDefault="00D07DDA" w:rsidP="00D07DDA">
      <w:pPr>
        <w:pStyle w:val="PL"/>
      </w:pPr>
      <w:r>
        <w:t xml:space="preserve">        ecsServerAddr:</w:t>
      </w:r>
    </w:p>
    <w:p w14:paraId="0012D53B" w14:textId="77777777" w:rsidR="00D07DDA" w:rsidRDefault="00D07DDA" w:rsidP="00D07DDA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#/components/schemas/EcsServerAddr'</w:t>
      </w:r>
    </w:p>
    <w:p w14:paraId="6D8AF38D" w14:textId="77777777" w:rsidR="00D07DDA" w:rsidRDefault="00D07DDA" w:rsidP="00D07DDA">
      <w:pPr>
        <w:pStyle w:val="PL"/>
      </w:pPr>
      <w:r>
        <w:t xml:space="preserve">        spatialValidityCond:</w:t>
      </w:r>
    </w:p>
    <w:p w14:paraId="06AE4E21" w14:textId="77777777" w:rsidR="00D07DDA" w:rsidRDefault="00D07DDA" w:rsidP="00D07DDA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#/components/schemas/S</w:t>
      </w:r>
      <w:r>
        <w:rPr>
          <w:rFonts w:eastAsia="Malgun Gothic"/>
        </w:rPr>
        <w:t>patialValidityCond</w:t>
      </w:r>
      <w:r>
        <w:rPr>
          <w:lang w:val="en-US"/>
        </w:rPr>
        <w:t>'</w:t>
      </w:r>
    </w:p>
    <w:p w14:paraId="67F80A73" w14:textId="77777777" w:rsidR="00D07DDA" w:rsidRDefault="00D07DDA" w:rsidP="00D07DDA">
      <w:pPr>
        <w:pStyle w:val="PL"/>
      </w:pPr>
      <w:r>
        <w:t xml:space="preserve">      nullable: true</w:t>
      </w:r>
    </w:p>
    <w:p w14:paraId="31B5BC0A" w14:textId="77777777" w:rsidR="00D07DDA" w:rsidRDefault="00D07DDA" w:rsidP="00D07DDA">
      <w:pPr>
        <w:pStyle w:val="PL"/>
      </w:pPr>
    </w:p>
    <w:p w14:paraId="23FB9271" w14:textId="77777777" w:rsidR="00D07DDA" w:rsidRDefault="00D07DDA" w:rsidP="00D07DDA">
      <w:pPr>
        <w:pStyle w:val="PL"/>
      </w:pPr>
      <w:r>
        <w:t xml:space="preserve">    5MbsAuthorizationInfo:</w:t>
      </w:r>
    </w:p>
    <w:p w14:paraId="052DC57B" w14:textId="77777777" w:rsidR="00D07DDA" w:rsidRDefault="00D07DDA" w:rsidP="00D07DDA">
      <w:pPr>
        <w:pStyle w:val="PL"/>
      </w:pPr>
      <w:r>
        <w:t xml:space="preserve">      type: object</w:t>
      </w:r>
    </w:p>
    <w:p w14:paraId="47FDBDA6" w14:textId="77777777" w:rsidR="00D07DDA" w:rsidRDefault="00D07DDA" w:rsidP="00D07DDA">
      <w:pPr>
        <w:pStyle w:val="PL"/>
      </w:pPr>
      <w:r>
        <w:t xml:space="preserve">      properties:</w:t>
      </w:r>
    </w:p>
    <w:p w14:paraId="6C616B75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5</w:t>
      </w:r>
      <w:r>
        <w:rPr>
          <w:lang w:eastAsia="zh-CN"/>
        </w:rPr>
        <w:t>mbsSessionIds</w:t>
      </w:r>
      <w:r>
        <w:rPr>
          <w:lang w:val="en-US"/>
        </w:rPr>
        <w:t>:</w:t>
      </w:r>
    </w:p>
    <w:p w14:paraId="706465C1" w14:textId="77777777" w:rsidR="00D07DDA" w:rsidRDefault="00D07DDA" w:rsidP="00D07DDA">
      <w:pPr>
        <w:pStyle w:val="PL"/>
        <w:rPr>
          <w:lang w:val="en-US"/>
        </w:rPr>
      </w:pPr>
      <w:r>
        <w:t xml:space="preserve">          type: array</w:t>
      </w:r>
    </w:p>
    <w:p w14:paraId="56A09FD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B21B9C6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TS29571_CommonData.yaml#/components/schemas/MbsSessionId</w:t>
      </w:r>
      <w:r>
        <w:rPr>
          <w:lang w:val="en-US"/>
        </w:rPr>
        <w:t>'</w:t>
      </w:r>
    </w:p>
    <w:p w14:paraId="07E0CEA1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minItems: 1</w:t>
      </w:r>
    </w:p>
    <w:p w14:paraId="5663A6F7" w14:textId="77777777" w:rsidR="00D07DDA" w:rsidRDefault="00D07DDA" w:rsidP="00D07DDA">
      <w:pPr>
        <w:pStyle w:val="PL"/>
      </w:pPr>
      <w:r>
        <w:t xml:space="preserve">      nullable: true</w:t>
      </w:r>
    </w:p>
    <w:p w14:paraId="48093F93" w14:textId="77777777" w:rsidR="00D07DDA" w:rsidRDefault="00D07DDA" w:rsidP="00D07DDA">
      <w:pPr>
        <w:pStyle w:val="PL"/>
      </w:pPr>
    </w:p>
    <w:p w14:paraId="25D8CF2F" w14:textId="77777777" w:rsidR="00D07DDA" w:rsidRDefault="00D07DDA" w:rsidP="00D07DDA">
      <w:pPr>
        <w:pStyle w:val="PL"/>
      </w:pPr>
      <w:r>
        <w:t># SIMPLE TYPES:</w:t>
      </w:r>
    </w:p>
    <w:p w14:paraId="0990FD51" w14:textId="77777777" w:rsidR="00D07DDA" w:rsidRDefault="00D07DDA" w:rsidP="00D07DDA">
      <w:pPr>
        <w:pStyle w:val="PL"/>
      </w:pPr>
    </w:p>
    <w:p w14:paraId="1A52CB98" w14:textId="77777777" w:rsidR="00D07DDA" w:rsidRDefault="00D07DDA" w:rsidP="00D07DDA">
      <w:pPr>
        <w:pStyle w:val="PL"/>
      </w:pPr>
      <w:r>
        <w:t xml:space="preserve">    ReferenceId:</w:t>
      </w:r>
    </w:p>
    <w:p w14:paraId="75593E69" w14:textId="77777777" w:rsidR="00D07DDA" w:rsidRDefault="00D07DDA" w:rsidP="00D07DDA">
      <w:pPr>
        <w:pStyle w:val="PL"/>
        <w:rPr>
          <w:lang w:val="en-US"/>
        </w:rPr>
      </w:pPr>
      <w:r>
        <w:t xml:space="preserve">      type: integer</w:t>
      </w:r>
    </w:p>
    <w:p w14:paraId="7BBC4B2F" w14:textId="77777777" w:rsidR="00D07DDA" w:rsidRDefault="00D07DDA" w:rsidP="00D07DDA">
      <w:pPr>
        <w:pStyle w:val="PL"/>
        <w:rPr>
          <w:lang w:val="en-US"/>
        </w:rPr>
      </w:pPr>
    </w:p>
    <w:p w14:paraId="019D52D3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PpDlPacketCount:</w:t>
      </w:r>
    </w:p>
    <w:p w14:paraId="0B7F08CD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3815108" w14:textId="77777777" w:rsidR="00D07DDA" w:rsidRDefault="00D07DDA" w:rsidP="00D07DDA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30E537F" w14:textId="77777777" w:rsidR="00D07DDA" w:rsidRDefault="00D07DDA" w:rsidP="00D07DDA">
      <w:pPr>
        <w:pStyle w:val="PL"/>
        <w:rPr>
          <w:lang w:val="en-US"/>
        </w:rPr>
      </w:pPr>
    </w:p>
    <w:p w14:paraId="47A5F814" w14:textId="77777777" w:rsidR="00D07DDA" w:rsidRDefault="00D07DDA" w:rsidP="00D07DDA">
      <w:pPr>
        <w:pStyle w:val="PL"/>
      </w:pPr>
    </w:p>
    <w:p w14:paraId="452AFDA8" w14:textId="77777777" w:rsidR="00D07DDA" w:rsidRDefault="00D07DDA" w:rsidP="00D07DDA">
      <w:pPr>
        <w:pStyle w:val="PL"/>
      </w:pPr>
    </w:p>
    <w:p w14:paraId="1D51E4DC" w14:textId="77777777" w:rsidR="00D07DDA" w:rsidRDefault="00D07DDA" w:rsidP="00D07DDA">
      <w:pPr>
        <w:pStyle w:val="PL"/>
      </w:pPr>
      <w:r>
        <w:t># ENUMS:</w:t>
      </w:r>
    </w:p>
    <w:p w14:paraId="69C582B1" w14:textId="77777777" w:rsidR="00D07DDA" w:rsidRDefault="00D07DDA" w:rsidP="00D07DDA">
      <w:pPr>
        <w:pStyle w:val="PL"/>
      </w:pPr>
    </w:p>
    <w:p w14:paraId="263E7E9E" w14:textId="77777777" w:rsidR="00B52E5B" w:rsidRPr="00A41541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AE163DC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8C2E84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3C0A39A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7CA92" w14:textId="77777777" w:rsidR="00BD7860" w:rsidRDefault="00BD7860">
      <w:r>
        <w:separator/>
      </w:r>
    </w:p>
  </w:endnote>
  <w:endnote w:type="continuationSeparator" w:id="0">
    <w:p w14:paraId="4FD92A8C" w14:textId="77777777" w:rsidR="00BD7860" w:rsidRDefault="00BD7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182D7" w14:textId="77777777" w:rsidR="00BD7860" w:rsidRDefault="00BD7860">
      <w:r>
        <w:separator/>
      </w:r>
    </w:p>
  </w:footnote>
  <w:footnote w:type="continuationSeparator" w:id="0">
    <w:p w14:paraId="565D5284" w14:textId="77777777" w:rsidR="00BD7860" w:rsidRDefault="00BD7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48C6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0BE26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45076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6B89A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55954735">
    <w:abstractNumId w:val="10"/>
  </w:num>
  <w:num w:numId="2" w16cid:durableId="176970902">
    <w:abstractNumId w:val="13"/>
  </w:num>
  <w:num w:numId="3" w16cid:durableId="911045310">
    <w:abstractNumId w:val="12"/>
  </w:num>
  <w:num w:numId="4" w16cid:durableId="1171216042">
    <w:abstractNumId w:val="2"/>
  </w:num>
  <w:num w:numId="5" w16cid:durableId="2036612609">
    <w:abstractNumId w:val="1"/>
  </w:num>
  <w:num w:numId="6" w16cid:durableId="2066483202">
    <w:abstractNumId w:val="0"/>
  </w:num>
  <w:num w:numId="7" w16cid:durableId="526213363">
    <w:abstractNumId w:val="9"/>
  </w:num>
  <w:num w:numId="8" w16cid:durableId="1277982347">
    <w:abstractNumId w:val="8"/>
    <w:lvlOverride w:ilvl="0">
      <w:startOverride w:val="1"/>
    </w:lvlOverride>
  </w:num>
  <w:num w:numId="9" w16cid:durableId="1922254950">
    <w:abstractNumId w:val="7"/>
  </w:num>
  <w:num w:numId="10" w16cid:durableId="377049339">
    <w:abstractNumId w:val="6"/>
  </w:num>
  <w:num w:numId="11" w16cid:durableId="495848645">
    <w:abstractNumId w:val="5"/>
  </w:num>
  <w:num w:numId="12" w16cid:durableId="557280991">
    <w:abstractNumId w:val="4"/>
  </w:num>
  <w:num w:numId="13" w16cid:durableId="390423817">
    <w:abstractNumId w:val="3"/>
    <w:lvlOverride w:ilvl="0">
      <w:startOverride w:val="1"/>
    </w:lvlOverride>
  </w:num>
  <w:num w:numId="14" w16cid:durableId="570310478">
    <w:abstractNumId w:val="2"/>
    <w:lvlOverride w:ilvl="0">
      <w:startOverride w:val="1"/>
    </w:lvlOverride>
  </w:num>
  <w:num w:numId="15" w16cid:durableId="174343533">
    <w:abstractNumId w:val="1"/>
    <w:lvlOverride w:ilvl="0">
      <w:startOverride w:val="1"/>
    </w:lvlOverride>
  </w:num>
  <w:num w:numId="16" w16cid:durableId="408163342">
    <w:abstractNumId w:val="0"/>
    <w:lvlOverride w:ilvl="0">
      <w:startOverride w:val="1"/>
    </w:lvlOverride>
  </w:num>
  <w:num w:numId="17" w16cid:durableId="17428692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A81"/>
    <w:rsid w:val="000127D6"/>
    <w:rsid w:val="0001349F"/>
    <w:rsid w:val="00020302"/>
    <w:rsid w:val="00022E4A"/>
    <w:rsid w:val="00025BA8"/>
    <w:rsid w:val="000312B6"/>
    <w:rsid w:val="0003473E"/>
    <w:rsid w:val="00041708"/>
    <w:rsid w:val="00045076"/>
    <w:rsid w:val="000450C3"/>
    <w:rsid w:val="00046085"/>
    <w:rsid w:val="0005243D"/>
    <w:rsid w:val="000547C6"/>
    <w:rsid w:val="00061106"/>
    <w:rsid w:val="000617DF"/>
    <w:rsid w:val="00065121"/>
    <w:rsid w:val="00067439"/>
    <w:rsid w:val="00067739"/>
    <w:rsid w:val="00082948"/>
    <w:rsid w:val="00084344"/>
    <w:rsid w:val="000903D2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6598"/>
    <w:rsid w:val="000D0319"/>
    <w:rsid w:val="000D3A55"/>
    <w:rsid w:val="000D5367"/>
    <w:rsid w:val="000D619F"/>
    <w:rsid w:val="000E0D25"/>
    <w:rsid w:val="000E1BDA"/>
    <w:rsid w:val="000E2897"/>
    <w:rsid w:val="00106301"/>
    <w:rsid w:val="00106DE0"/>
    <w:rsid w:val="0011173B"/>
    <w:rsid w:val="00121A81"/>
    <w:rsid w:val="0012392A"/>
    <w:rsid w:val="00131A7C"/>
    <w:rsid w:val="00137742"/>
    <w:rsid w:val="001424C6"/>
    <w:rsid w:val="00145D43"/>
    <w:rsid w:val="001501B7"/>
    <w:rsid w:val="0015345E"/>
    <w:rsid w:val="00157EE9"/>
    <w:rsid w:val="00162EFC"/>
    <w:rsid w:val="001708B2"/>
    <w:rsid w:val="0017293D"/>
    <w:rsid w:val="00173600"/>
    <w:rsid w:val="001769DF"/>
    <w:rsid w:val="00176A4E"/>
    <w:rsid w:val="00176E60"/>
    <w:rsid w:val="001805BA"/>
    <w:rsid w:val="00180A82"/>
    <w:rsid w:val="00192C46"/>
    <w:rsid w:val="00195052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D12A6"/>
    <w:rsid w:val="001D25E6"/>
    <w:rsid w:val="001D7969"/>
    <w:rsid w:val="001D7AF6"/>
    <w:rsid w:val="001E335F"/>
    <w:rsid w:val="001E41F3"/>
    <w:rsid w:val="001F061F"/>
    <w:rsid w:val="001F3022"/>
    <w:rsid w:val="001F3931"/>
    <w:rsid w:val="001F6C17"/>
    <w:rsid w:val="001F7B55"/>
    <w:rsid w:val="002012DE"/>
    <w:rsid w:val="00210779"/>
    <w:rsid w:val="0021093D"/>
    <w:rsid w:val="00213BA6"/>
    <w:rsid w:val="0021477D"/>
    <w:rsid w:val="0022137C"/>
    <w:rsid w:val="00223AED"/>
    <w:rsid w:val="00235E94"/>
    <w:rsid w:val="00240C76"/>
    <w:rsid w:val="00242B5C"/>
    <w:rsid w:val="002515D7"/>
    <w:rsid w:val="00252F4B"/>
    <w:rsid w:val="0025505B"/>
    <w:rsid w:val="0026004D"/>
    <w:rsid w:val="002640DD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74F"/>
    <w:rsid w:val="002C52B9"/>
    <w:rsid w:val="002D3071"/>
    <w:rsid w:val="002E4900"/>
    <w:rsid w:val="002E69D4"/>
    <w:rsid w:val="002F0113"/>
    <w:rsid w:val="002F30F6"/>
    <w:rsid w:val="002F6C1B"/>
    <w:rsid w:val="00303664"/>
    <w:rsid w:val="00303FB2"/>
    <w:rsid w:val="00305409"/>
    <w:rsid w:val="00311380"/>
    <w:rsid w:val="00321E93"/>
    <w:rsid w:val="003312F0"/>
    <w:rsid w:val="0033438E"/>
    <w:rsid w:val="00344696"/>
    <w:rsid w:val="00345875"/>
    <w:rsid w:val="00352988"/>
    <w:rsid w:val="0035475C"/>
    <w:rsid w:val="003555D1"/>
    <w:rsid w:val="003609EF"/>
    <w:rsid w:val="00360BAE"/>
    <w:rsid w:val="0036231A"/>
    <w:rsid w:val="00370449"/>
    <w:rsid w:val="00370FA9"/>
    <w:rsid w:val="00372C0D"/>
    <w:rsid w:val="00372E83"/>
    <w:rsid w:val="00374DD4"/>
    <w:rsid w:val="00374DFC"/>
    <w:rsid w:val="00377862"/>
    <w:rsid w:val="00381A66"/>
    <w:rsid w:val="00391943"/>
    <w:rsid w:val="003A1C47"/>
    <w:rsid w:val="003A384F"/>
    <w:rsid w:val="003B12B2"/>
    <w:rsid w:val="003B1DFC"/>
    <w:rsid w:val="003B541E"/>
    <w:rsid w:val="003C01A8"/>
    <w:rsid w:val="003C772E"/>
    <w:rsid w:val="003E0ADC"/>
    <w:rsid w:val="003E1A36"/>
    <w:rsid w:val="003E1AF4"/>
    <w:rsid w:val="003F1D7F"/>
    <w:rsid w:val="003F2A75"/>
    <w:rsid w:val="003F7896"/>
    <w:rsid w:val="00402100"/>
    <w:rsid w:val="00402E6E"/>
    <w:rsid w:val="0040379B"/>
    <w:rsid w:val="004065EB"/>
    <w:rsid w:val="00410371"/>
    <w:rsid w:val="00410FDB"/>
    <w:rsid w:val="00412612"/>
    <w:rsid w:val="00413D6D"/>
    <w:rsid w:val="00415994"/>
    <w:rsid w:val="004242F1"/>
    <w:rsid w:val="004304AD"/>
    <w:rsid w:val="004369BE"/>
    <w:rsid w:val="00437AEB"/>
    <w:rsid w:val="00446337"/>
    <w:rsid w:val="004473B7"/>
    <w:rsid w:val="004516C4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2960"/>
    <w:rsid w:val="0048496F"/>
    <w:rsid w:val="00487704"/>
    <w:rsid w:val="004955F3"/>
    <w:rsid w:val="004962D7"/>
    <w:rsid w:val="00497684"/>
    <w:rsid w:val="004A60F4"/>
    <w:rsid w:val="004A699B"/>
    <w:rsid w:val="004A7990"/>
    <w:rsid w:val="004B26B6"/>
    <w:rsid w:val="004B28F7"/>
    <w:rsid w:val="004B75B7"/>
    <w:rsid w:val="004C150E"/>
    <w:rsid w:val="004C4AAC"/>
    <w:rsid w:val="004E07D9"/>
    <w:rsid w:val="004E1669"/>
    <w:rsid w:val="004E30AC"/>
    <w:rsid w:val="004E34D9"/>
    <w:rsid w:val="004E76AB"/>
    <w:rsid w:val="004F2565"/>
    <w:rsid w:val="004F7784"/>
    <w:rsid w:val="00500EAF"/>
    <w:rsid w:val="00505F77"/>
    <w:rsid w:val="0050650C"/>
    <w:rsid w:val="0051580D"/>
    <w:rsid w:val="00516809"/>
    <w:rsid w:val="00522992"/>
    <w:rsid w:val="00531E5D"/>
    <w:rsid w:val="00535B67"/>
    <w:rsid w:val="0054266E"/>
    <w:rsid w:val="00543609"/>
    <w:rsid w:val="00547111"/>
    <w:rsid w:val="00550758"/>
    <w:rsid w:val="005600C1"/>
    <w:rsid w:val="0056353E"/>
    <w:rsid w:val="00570453"/>
    <w:rsid w:val="005705EE"/>
    <w:rsid w:val="00571E03"/>
    <w:rsid w:val="00574EB4"/>
    <w:rsid w:val="00577DD3"/>
    <w:rsid w:val="0058687E"/>
    <w:rsid w:val="00592D74"/>
    <w:rsid w:val="00596E12"/>
    <w:rsid w:val="005A37F5"/>
    <w:rsid w:val="005A746D"/>
    <w:rsid w:val="005B4CE7"/>
    <w:rsid w:val="005B5D43"/>
    <w:rsid w:val="005B68BD"/>
    <w:rsid w:val="005D6124"/>
    <w:rsid w:val="005E2C44"/>
    <w:rsid w:val="005E4842"/>
    <w:rsid w:val="005E7929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139E7"/>
    <w:rsid w:val="0061673B"/>
    <w:rsid w:val="00621188"/>
    <w:rsid w:val="00624997"/>
    <w:rsid w:val="006257ED"/>
    <w:rsid w:val="00631A9F"/>
    <w:rsid w:val="0063646E"/>
    <w:rsid w:val="00642D88"/>
    <w:rsid w:val="00647094"/>
    <w:rsid w:val="006533E7"/>
    <w:rsid w:val="00656BD5"/>
    <w:rsid w:val="00657D16"/>
    <w:rsid w:val="00664C9C"/>
    <w:rsid w:val="006656F7"/>
    <w:rsid w:val="00675308"/>
    <w:rsid w:val="0067692C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5D7D"/>
    <w:rsid w:val="006E16CE"/>
    <w:rsid w:val="006E21FB"/>
    <w:rsid w:val="006E2F41"/>
    <w:rsid w:val="006E47DD"/>
    <w:rsid w:val="006E4AF4"/>
    <w:rsid w:val="006E51F4"/>
    <w:rsid w:val="006E6922"/>
    <w:rsid w:val="006E73A4"/>
    <w:rsid w:val="006F1A57"/>
    <w:rsid w:val="006F48C9"/>
    <w:rsid w:val="006F7E76"/>
    <w:rsid w:val="00700B0D"/>
    <w:rsid w:val="00712D9C"/>
    <w:rsid w:val="0071326E"/>
    <w:rsid w:val="007149F1"/>
    <w:rsid w:val="007268C9"/>
    <w:rsid w:val="007321A6"/>
    <w:rsid w:val="00734A2D"/>
    <w:rsid w:val="00746F15"/>
    <w:rsid w:val="0075218F"/>
    <w:rsid w:val="007527CC"/>
    <w:rsid w:val="00752AA5"/>
    <w:rsid w:val="00754A7E"/>
    <w:rsid w:val="00756183"/>
    <w:rsid w:val="0077080E"/>
    <w:rsid w:val="00770BAE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D5B"/>
    <w:rsid w:val="007F43EC"/>
    <w:rsid w:val="007F5093"/>
    <w:rsid w:val="007F69D9"/>
    <w:rsid w:val="007F7259"/>
    <w:rsid w:val="007F7BEA"/>
    <w:rsid w:val="007F7D37"/>
    <w:rsid w:val="00801502"/>
    <w:rsid w:val="00802101"/>
    <w:rsid w:val="008040A8"/>
    <w:rsid w:val="00806DCB"/>
    <w:rsid w:val="0080773A"/>
    <w:rsid w:val="00810A89"/>
    <w:rsid w:val="00812DCA"/>
    <w:rsid w:val="0081372A"/>
    <w:rsid w:val="008159E8"/>
    <w:rsid w:val="00815CC7"/>
    <w:rsid w:val="00816A92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5401A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49BA"/>
    <w:rsid w:val="008863B9"/>
    <w:rsid w:val="00890D4C"/>
    <w:rsid w:val="00891A63"/>
    <w:rsid w:val="00894DCE"/>
    <w:rsid w:val="008A1A83"/>
    <w:rsid w:val="008A3FDD"/>
    <w:rsid w:val="008A45A6"/>
    <w:rsid w:val="008A4723"/>
    <w:rsid w:val="008A5757"/>
    <w:rsid w:val="008A689F"/>
    <w:rsid w:val="008A6D30"/>
    <w:rsid w:val="008B4552"/>
    <w:rsid w:val="008C2FB0"/>
    <w:rsid w:val="008D4AE4"/>
    <w:rsid w:val="008D67A0"/>
    <w:rsid w:val="008E1EC0"/>
    <w:rsid w:val="008E325C"/>
    <w:rsid w:val="008E5C6B"/>
    <w:rsid w:val="008F0490"/>
    <w:rsid w:val="008F193E"/>
    <w:rsid w:val="008F569F"/>
    <w:rsid w:val="008F686C"/>
    <w:rsid w:val="008F68B0"/>
    <w:rsid w:val="00901432"/>
    <w:rsid w:val="00902934"/>
    <w:rsid w:val="00902D4A"/>
    <w:rsid w:val="009050CD"/>
    <w:rsid w:val="009148DE"/>
    <w:rsid w:val="00923173"/>
    <w:rsid w:val="009235D6"/>
    <w:rsid w:val="0093070F"/>
    <w:rsid w:val="00932EFF"/>
    <w:rsid w:val="00941E30"/>
    <w:rsid w:val="00942AEB"/>
    <w:rsid w:val="00950DEB"/>
    <w:rsid w:val="00952B19"/>
    <w:rsid w:val="00957D7D"/>
    <w:rsid w:val="0096475E"/>
    <w:rsid w:val="00973691"/>
    <w:rsid w:val="009777D9"/>
    <w:rsid w:val="00987494"/>
    <w:rsid w:val="00990766"/>
    <w:rsid w:val="00991B88"/>
    <w:rsid w:val="00996B8A"/>
    <w:rsid w:val="009A057D"/>
    <w:rsid w:val="009A158E"/>
    <w:rsid w:val="009A1C8E"/>
    <w:rsid w:val="009A1EEB"/>
    <w:rsid w:val="009A5753"/>
    <w:rsid w:val="009A579D"/>
    <w:rsid w:val="009A5D12"/>
    <w:rsid w:val="009A7F43"/>
    <w:rsid w:val="009B05C0"/>
    <w:rsid w:val="009B2351"/>
    <w:rsid w:val="009B2DD6"/>
    <w:rsid w:val="009C0072"/>
    <w:rsid w:val="009C6AB3"/>
    <w:rsid w:val="009C7B41"/>
    <w:rsid w:val="009D1A70"/>
    <w:rsid w:val="009D61F9"/>
    <w:rsid w:val="009E3297"/>
    <w:rsid w:val="009E619A"/>
    <w:rsid w:val="009E62B8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246B6"/>
    <w:rsid w:val="00A27C9F"/>
    <w:rsid w:val="00A35BB5"/>
    <w:rsid w:val="00A35F77"/>
    <w:rsid w:val="00A36344"/>
    <w:rsid w:val="00A41541"/>
    <w:rsid w:val="00A47E70"/>
    <w:rsid w:val="00A50166"/>
    <w:rsid w:val="00A50CF0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046A"/>
    <w:rsid w:val="00AB316E"/>
    <w:rsid w:val="00AC028C"/>
    <w:rsid w:val="00AC1FFA"/>
    <w:rsid w:val="00AC215A"/>
    <w:rsid w:val="00AC5820"/>
    <w:rsid w:val="00AC744A"/>
    <w:rsid w:val="00AD1CD8"/>
    <w:rsid w:val="00AD1F90"/>
    <w:rsid w:val="00AD3A1E"/>
    <w:rsid w:val="00AE423D"/>
    <w:rsid w:val="00AF236D"/>
    <w:rsid w:val="00AF34DE"/>
    <w:rsid w:val="00AF59C5"/>
    <w:rsid w:val="00B01582"/>
    <w:rsid w:val="00B0195B"/>
    <w:rsid w:val="00B03016"/>
    <w:rsid w:val="00B04174"/>
    <w:rsid w:val="00B05149"/>
    <w:rsid w:val="00B12A8E"/>
    <w:rsid w:val="00B13812"/>
    <w:rsid w:val="00B139E1"/>
    <w:rsid w:val="00B140B0"/>
    <w:rsid w:val="00B258BB"/>
    <w:rsid w:val="00B265C3"/>
    <w:rsid w:val="00B45869"/>
    <w:rsid w:val="00B52E5B"/>
    <w:rsid w:val="00B60A7A"/>
    <w:rsid w:val="00B63022"/>
    <w:rsid w:val="00B67B97"/>
    <w:rsid w:val="00B87877"/>
    <w:rsid w:val="00B9030D"/>
    <w:rsid w:val="00B94343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5E82"/>
    <w:rsid w:val="00BB6152"/>
    <w:rsid w:val="00BC067B"/>
    <w:rsid w:val="00BC5D71"/>
    <w:rsid w:val="00BD279D"/>
    <w:rsid w:val="00BD6BB8"/>
    <w:rsid w:val="00BD70D3"/>
    <w:rsid w:val="00BD7860"/>
    <w:rsid w:val="00BE31C7"/>
    <w:rsid w:val="00BF2223"/>
    <w:rsid w:val="00BF2863"/>
    <w:rsid w:val="00BF4C6E"/>
    <w:rsid w:val="00C06106"/>
    <w:rsid w:val="00C13306"/>
    <w:rsid w:val="00C14A6F"/>
    <w:rsid w:val="00C2032F"/>
    <w:rsid w:val="00C21C1A"/>
    <w:rsid w:val="00C33FAA"/>
    <w:rsid w:val="00C345A6"/>
    <w:rsid w:val="00C37D14"/>
    <w:rsid w:val="00C40A3D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5E25"/>
    <w:rsid w:val="00C805B9"/>
    <w:rsid w:val="00C81F66"/>
    <w:rsid w:val="00C83D78"/>
    <w:rsid w:val="00C8458D"/>
    <w:rsid w:val="00C90FDA"/>
    <w:rsid w:val="00C95985"/>
    <w:rsid w:val="00CA14B2"/>
    <w:rsid w:val="00CA1A6C"/>
    <w:rsid w:val="00CA2096"/>
    <w:rsid w:val="00CA3F36"/>
    <w:rsid w:val="00CA587A"/>
    <w:rsid w:val="00CA7140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6D51"/>
    <w:rsid w:val="00D07DDA"/>
    <w:rsid w:val="00D11F25"/>
    <w:rsid w:val="00D129A4"/>
    <w:rsid w:val="00D13314"/>
    <w:rsid w:val="00D167A4"/>
    <w:rsid w:val="00D24991"/>
    <w:rsid w:val="00D3205A"/>
    <w:rsid w:val="00D41807"/>
    <w:rsid w:val="00D46174"/>
    <w:rsid w:val="00D4625E"/>
    <w:rsid w:val="00D50255"/>
    <w:rsid w:val="00D52A6C"/>
    <w:rsid w:val="00D53A7E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8354A"/>
    <w:rsid w:val="00D844C7"/>
    <w:rsid w:val="00D87AF5"/>
    <w:rsid w:val="00D92559"/>
    <w:rsid w:val="00DA5E22"/>
    <w:rsid w:val="00DB69D5"/>
    <w:rsid w:val="00DB7D88"/>
    <w:rsid w:val="00DC0F56"/>
    <w:rsid w:val="00DC187B"/>
    <w:rsid w:val="00DD7003"/>
    <w:rsid w:val="00DE203F"/>
    <w:rsid w:val="00DE34CF"/>
    <w:rsid w:val="00DF1201"/>
    <w:rsid w:val="00DF4C9D"/>
    <w:rsid w:val="00DF6C25"/>
    <w:rsid w:val="00DF7614"/>
    <w:rsid w:val="00E028D4"/>
    <w:rsid w:val="00E064FC"/>
    <w:rsid w:val="00E072CB"/>
    <w:rsid w:val="00E1396F"/>
    <w:rsid w:val="00E13F3D"/>
    <w:rsid w:val="00E15436"/>
    <w:rsid w:val="00E17B0F"/>
    <w:rsid w:val="00E20FF2"/>
    <w:rsid w:val="00E33B08"/>
    <w:rsid w:val="00E34898"/>
    <w:rsid w:val="00E35699"/>
    <w:rsid w:val="00E40BE0"/>
    <w:rsid w:val="00E40EF4"/>
    <w:rsid w:val="00E4305E"/>
    <w:rsid w:val="00E5117C"/>
    <w:rsid w:val="00E554CF"/>
    <w:rsid w:val="00E56972"/>
    <w:rsid w:val="00E610E3"/>
    <w:rsid w:val="00E61132"/>
    <w:rsid w:val="00E62582"/>
    <w:rsid w:val="00E66F88"/>
    <w:rsid w:val="00E7077C"/>
    <w:rsid w:val="00E77097"/>
    <w:rsid w:val="00E776E2"/>
    <w:rsid w:val="00E8079D"/>
    <w:rsid w:val="00E81FDC"/>
    <w:rsid w:val="00E84586"/>
    <w:rsid w:val="00E85CC4"/>
    <w:rsid w:val="00E96034"/>
    <w:rsid w:val="00EA407E"/>
    <w:rsid w:val="00EA43BD"/>
    <w:rsid w:val="00EA69EE"/>
    <w:rsid w:val="00EB08D5"/>
    <w:rsid w:val="00EB09B7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98B"/>
    <w:rsid w:val="00F05FCC"/>
    <w:rsid w:val="00F0643C"/>
    <w:rsid w:val="00F11805"/>
    <w:rsid w:val="00F156D6"/>
    <w:rsid w:val="00F20A82"/>
    <w:rsid w:val="00F240BA"/>
    <w:rsid w:val="00F25508"/>
    <w:rsid w:val="00F25D98"/>
    <w:rsid w:val="00F26F31"/>
    <w:rsid w:val="00F300FB"/>
    <w:rsid w:val="00F302BA"/>
    <w:rsid w:val="00F32CF9"/>
    <w:rsid w:val="00F36412"/>
    <w:rsid w:val="00F416B5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700A6"/>
    <w:rsid w:val="00F828A4"/>
    <w:rsid w:val="00F83704"/>
    <w:rsid w:val="00F84BC7"/>
    <w:rsid w:val="00F8736D"/>
    <w:rsid w:val="00F90DC6"/>
    <w:rsid w:val="00F91AEC"/>
    <w:rsid w:val="00FB1BA0"/>
    <w:rsid w:val="00FB4D5B"/>
    <w:rsid w:val="00FB6386"/>
    <w:rsid w:val="00FD1232"/>
    <w:rsid w:val="00FD58F6"/>
    <w:rsid w:val="00FD6CFB"/>
    <w:rsid w:val="00FE2606"/>
    <w:rsid w:val="00FE4919"/>
    <w:rsid w:val="00FE5A4A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5CE94C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2">
    <w:name w:val="目录 5"/>
    <w:basedOn w:val="42"/>
    <w:uiPriority w:val="39"/>
    <w:semiHidden/>
    <w:rsid w:val="000B7FED"/>
    <w:pPr>
      <w:ind w:left="1701" w:hanging="1701"/>
    </w:pPr>
  </w:style>
  <w:style w:type="paragraph" w:customStyle="1" w:styleId="42">
    <w:name w:val="目录 4"/>
    <w:basedOn w:val="32"/>
    <w:uiPriority w:val="39"/>
    <w:semiHidden/>
    <w:rsid w:val="000B7FED"/>
    <w:pPr>
      <w:ind w:left="1418" w:hanging="1418"/>
    </w:pPr>
  </w:style>
  <w:style w:type="paragraph" w:customStyle="1" w:styleId="32">
    <w:name w:val="目录 3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"/>
    <w:basedOn w:val="52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1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afb">
    <w:name w:val="Body Text"/>
    <w:basedOn w:val="a"/>
    <w:link w:val="afc"/>
    <w:rsid w:val="00700B0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afc">
    <w:name w:val="正文文本 字符"/>
    <w:link w:val="afb"/>
    <w:rsid w:val="00700B0D"/>
    <w:rPr>
      <w:rFonts w:ascii="Times New Roman" w:eastAsia="等线" w:hAnsi="Times New Roman"/>
      <w:lang w:val="en-GB" w:eastAsia="en-GB"/>
    </w:rPr>
  </w:style>
  <w:style w:type="character" w:customStyle="1" w:styleId="BodyText2Char">
    <w:name w:val="Body Text 2 Char"/>
    <w:basedOn w:val="a0"/>
    <w:rsid w:val="00700B0D"/>
  </w:style>
  <w:style w:type="paragraph" w:styleId="TOC8">
    <w:name w:val="toc 8"/>
    <w:basedOn w:val="TOC1"/>
    <w:uiPriority w:val="39"/>
    <w:rsid w:val="00700B0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0B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等线" w:hAnsi="Times New Roman"/>
      <w:sz w:val="22"/>
      <w:lang w:val="en-GB" w:eastAsia="en-US"/>
    </w:rPr>
  </w:style>
  <w:style w:type="table" w:styleId="14">
    <w:name w:val="Medium Grid 1"/>
    <w:basedOn w:val="a1"/>
    <w:uiPriority w:val="67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5">
    <w:name w:val="Plain Table 1"/>
    <w:basedOn w:val="a1"/>
    <w:uiPriority w:val="41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odyTextChar">
    <w:name w:val="Body Text Char"/>
    <w:basedOn w:val="a0"/>
    <w:rsid w:val="00700B0D"/>
  </w:style>
  <w:style w:type="paragraph" w:styleId="TOC5">
    <w:name w:val="toc 5"/>
    <w:basedOn w:val="TOC4"/>
    <w:uiPriority w:val="39"/>
    <w:rsid w:val="00700B0D"/>
    <w:pPr>
      <w:ind w:left="1701" w:hanging="1701"/>
    </w:pPr>
  </w:style>
  <w:style w:type="paragraph" w:styleId="TOC4">
    <w:name w:val="toc 4"/>
    <w:basedOn w:val="TOC3"/>
    <w:uiPriority w:val="39"/>
    <w:rsid w:val="00700B0D"/>
    <w:pPr>
      <w:ind w:left="1418" w:hanging="1418"/>
    </w:pPr>
  </w:style>
  <w:style w:type="paragraph" w:styleId="TOC3">
    <w:name w:val="toc 3"/>
    <w:basedOn w:val="TOC2"/>
    <w:uiPriority w:val="39"/>
    <w:rsid w:val="00700B0D"/>
    <w:pPr>
      <w:ind w:left="1134" w:hanging="1134"/>
    </w:pPr>
  </w:style>
  <w:style w:type="paragraph" w:styleId="TOC2">
    <w:name w:val="toc 2"/>
    <w:basedOn w:val="TOC1"/>
    <w:uiPriority w:val="39"/>
    <w:rsid w:val="00700B0D"/>
    <w:pPr>
      <w:keepNext w:val="0"/>
      <w:spacing w:before="0"/>
      <w:ind w:left="851" w:hanging="851"/>
    </w:pPr>
    <w:rPr>
      <w:sz w:val="20"/>
    </w:rPr>
  </w:style>
  <w:style w:type="table" w:styleId="26">
    <w:name w:val="Plain Table 2"/>
    <w:basedOn w:val="a1"/>
    <w:uiPriority w:val="42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d">
    <w:name w:val="Colorful Grid"/>
    <w:basedOn w:val="a1"/>
    <w:uiPriority w:val="73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6">
    <w:name w:val="Table 3D effects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a0"/>
    <w:rsid w:val="00700B0D"/>
  </w:style>
  <w:style w:type="paragraph" w:styleId="TOC6">
    <w:name w:val="toc 6"/>
    <w:basedOn w:val="TOC5"/>
    <w:next w:val="a"/>
    <w:uiPriority w:val="39"/>
    <w:rsid w:val="00700B0D"/>
    <w:pPr>
      <w:ind w:left="1985" w:hanging="1985"/>
    </w:pPr>
  </w:style>
  <w:style w:type="table" w:styleId="-1">
    <w:name w:val="Colorful Grid Accent 1"/>
    <w:basedOn w:val="a1"/>
    <w:uiPriority w:val="73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a0"/>
    <w:rsid w:val="00700B0D"/>
  </w:style>
  <w:style w:type="character" w:customStyle="1" w:styleId="SubtitleChar1">
    <w:name w:val="Subtitle Char1"/>
    <w:rsid w:val="00700B0D"/>
    <w:rPr>
      <w:rFonts w:ascii="Calibri Light" w:eastAsia="Times New Roman" w:hAnsi="Calibri Light" w:cs="Times New Roman"/>
      <w:sz w:val="24"/>
      <w:szCs w:val="24"/>
    </w:rPr>
  </w:style>
  <w:style w:type="table" w:styleId="-2">
    <w:name w:val="Colorful Grid Accent 2"/>
    <w:basedOn w:val="a1"/>
    <w:uiPriority w:val="73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27">
    <w:name w:val="Table 3D effects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semiHidden/>
    <w:rsid w:val="00700B0D"/>
    <w:rPr>
      <w:rFonts w:ascii="Segoe UI" w:hAnsi="Segoe UI" w:cs="Segoe UI"/>
      <w:sz w:val="18"/>
      <w:szCs w:val="18"/>
    </w:rPr>
  </w:style>
  <w:style w:type="character" w:customStyle="1" w:styleId="BodyText3Char">
    <w:name w:val="Body Text 3 Char"/>
    <w:rsid w:val="00700B0D"/>
    <w:rPr>
      <w:sz w:val="16"/>
      <w:szCs w:val="16"/>
    </w:rPr>
  </w:style>
  <w:style w:type="table" w:styleId="-3">
    <w:name w:val="Colorful Grid Accent 3"/>
    <w:basedOn w:val="a1"/>
    <w:uiPriority w:val="73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">
    <w:name w:val="Colorful Grid Accent 4"/>
    <w:basedOn w:val="a1"/>
    <w:uiPriority w:val="73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afe">
    <w:name w:val="Light Grid"/>
    <w:basedOn w:val="a1"/>
    <w:uiPriority w:val="62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5">
    <w:name w:val="Colorful Grid Accent 5"/>
    <w:basedOn w:val="a1"/>
    <w:uiPriority w:val="73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">
    <w:name w:val="Colorful List"/>
    <w:basedOn w:val="a1"/>
    <w:uiPriority w:val="72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0">
    <w:name w:val="Colorful List Accent 1"/>
    <w:basedOn w:val="a1"/>
    <w:uiPriority w:val="72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1"/>
    <w:uiPriority w:val="72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0">
    <w:name w:val="Colorful List Accent 4"/>
    <w:basedOn w:val="a1"/>
    <w:uiPriority w:val="72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0">
    <w:name w:val="Colorful Shading"/>
    <w:basedOn w:val="a1"/>
    <w:uiPriority w:val="71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1">
    <w:name w:val="Colorful Shading Accent 1"/>
    <w:basedOn w:val="a1"/>
    <w:uiPriority w:val="71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1">
    <w:name w:val="Colorful Shading Accent 2"/>
    <w:basedOn w:val="a1"/>
    <w:uiPriority w:val="71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1">
    <w:name w:val="Colorful Shading Accent 3"/>
    <w:basedOn w:val="a1"/>
    <w:uiPriority w:val="71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1">
    <w:name w:val="Colorful Shading Accent 4"/>
    <w:basedOn w:val="a1"/>
    <w:uiPriority w:val="71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1">
    <w:name w:val="Colorful Shading Accent 5"/>
    <w:basedOn w:val="a1"/>
    <w:uiPriority w:val="71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1">
    <w:name w:val="Dark List"/>
    <w:basedOn w:val="a1"/>
    <w:uiPriority w:val="70"/>
    <w:semiHidden/>
    <w:unhideWhenUsed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70"/>
    <w:semiHidden/>
    <w:unhideWhenUsed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70"/>
    <w:semiHidden/>
    <w:unhideWhenUsed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-13">
    <w:name w:val="Light Grid Accent 1"/>
    <w:basedOn w:val="a1"/>
    <w:uiPriority w:val="62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700B0D"/>
    <w:rPr>
      <w:rFonts w:ascii="Courier New" w:hAnsi="Courier New" w:cs="Courier New"/>
    </w:rPr>
  </w:style>
  <w:style w:type="paragraph" w:customStyle="1" w:styleId="tal0">
    <w:name w:val="tal"/>
    <w:basedOn w:val="a"/>
    <w:rsid w:val="00700B0D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a"/>
    <w:rsid w:val="00700B0D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700B0D"/>
    <w:rPr>
      <w:i/>
      <w:iCs/>
      <w:color w:val="4472C4"/>
    </w:rPr>
  </w:style>
  <w:style w:type="table" w:styleId="17">
    <w:name w:val="Grid Table 1 Light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odyTextFirstIndentChar">
    <w:name w:val="Body Text First Indent Char"/>
    <w:rsid w:val="00700B0D"/>
  </w:style>
  <w:style w:type="character" w:customStyle="1" w:styleId="BodyTextIndentChar">
    <w:name w:val="Body Text Indent Char"/>
    <w:basedOn w:val="a0"/>
    <w:rsid w:val="00700B0D"/>
  </w:style>
  <w:style w:type="character" w:customStyle="1" w:styleId="BodyTextIndent2Char">
    <w:name w:val="Body Text Indent 2 Char"/>
    <w:basedOn w:val="a0"/>
    <w:rsid w:val="00700B0D"/>
  </w:style>
  <w:style w:type="character" w:customStyle="1" w:styleId="BodyTextFirstIndent2Char">
    <w:name w:val="Body Text First Indent 2 Char"/>
    <w:basedOn w:val="BodyTextIndentChar"/>
    <w:rsid w:val="00700B0D"/>
  </w:style>
  <w:style w:type="character" w:customStyle="1" w:styleId="BodyTextIndent3Char">
    <w:name w:val="Body Text Indent 3 Char"/>
    <w:rsid w:val="00700B0D"/>
    <w:rPr>
      <w:sz w:val="16"/>
      <w:szCs w:val="16"/>
    </w:rPr>
  </w:style>
  <w:style w:type="character" w:customStyle="1" w:styleId="ClosingChar">
    <w:name w:val="Closing Char"/>
    <w:basedOn w:val="a0"/>
    <w:rsid w:val="00700B0D"/>
  </w:style>
  <w:style w:type="character" w:customStyle="1" w:styleId="CommentTextChar">
    <w:name w:val="Comment Text Char"/>
    <w:basedOn w:val="a0"/>
    <w:rsid w:val="00700B0D"/>
  </w:style>
  <w:style w:type="character" w:customStyle="1" w:styleId="DateChar">
    <w:name w:val="Date Char"/>
    <w:basedOn w:val="a0"/>
    <w:rsid w:val="00700B0D"/>
  </w:style>
  <w:style w:type="character" w:customStyle="1" w:styleId="CommentSubjectChar">
    <w:name w:val="Comment Subject Char"/>
    <w:rsid w:val="00700B0D"/>
    <w:rPr>
      <w:b/>
      <w:bCs/>
    </w:rPr>
  </w:style>
  <w:style w:type="character" w:customStyle="1" w:styleId="DocumentMapChar">
    <w:name w:val="Document Map Char"/>
    <w:rsid w:val="00700B0D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700B0D"/>
  </w:style>
  <w:style w:type="character" w:customStyle="1" w:styleId="EndnoteTextChar1">
    <w:name w:val="Endnote Text Char1"/>
    <w:basedOn w:val="a0"/>
    <w:rsid w:val="00700B0D"/>
  </w:style>
  <w:style w:type="character" w:customStyle="1" w:styleId="FooterChar1">
    <w:name w:val="Footer Char1"/>
    <w:basedOn w:val="a0"/>
    <w:rsid w:val="00700B0D"/>
  </w:style>
  <w:style w:type="character" w:customStyle="1" w:styleId="FootnoteTextChar1">
    <w:name w:val="Footnote Text Char1"/>
    <w:basedOn w:val="a0"/>
    <w:rsid w:val="00700B0D"/>
  </w:style>
  <w:style w:type="table" w:styleId="1-1">
    <w:name w:val="Grid Table 1 Light Accent 1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8">
    <w:name w:val="Grid Table 2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5">
    <w:name w:val="Grid Table 4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Grid Table 5 Dark"/>
    <w:basedOn w:val="a1"/>
    <w:uiPriority w:val="50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700B0D"/>
    <w:rPr>
      <w:rFonts w:ascii="Times New Roman" w:eastAsia="等线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700B0D"/>
    <w:rPr>
      <w:rFonts w:ascii="Times New Roman" w:eastAsia="等线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700B0D"/>
    <w:rPr>
      <w:rFonts w:ascii="Times New Roman" w:eastAsia="等线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700B0D"/>
    <w:rPr>
      <w:rFonts w:ascii="Times New Roman" w:eastAsia="等线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700B0D"/>
    <w:rPr>
      <w:rFonts w:ascii="Times New Roman" w:eastAsia="等线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700B0D"/>
    <w:rPr>
      <w:rFonts w:ascii="Times New Roman" w:eastAsia="等线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700B0D"/>
    <w:rPr>
      <w:rFonts w:ascii="Times New Roman" w:eastAsia="等线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700B0D"/>
    <w:rPr>
      <w:rFonts w:ascii="Times New Roman" w:eastAsia="等线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700B0D"/>
    <w:rPr>
      <w:rFonts w:ascii="Times New Roman" w:eastAsia="等线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700B0D"/>
    <w:rPr>
      <w:rFonts w:ascii="Times New Roman" w:eastAsia="等线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700B0D"/>
    <w:rPr>
      <w:rFonts w:ascii="Times New Roman" w:eastAsia="等线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700B0D"/>
    <w:rPr>
      <w:rFonts w:ascii="Times New Roman" w:eastAsia="等线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700B0D"/>
    <w:rPr>
      <w:i/>
      <w:iCs/>
    </w:rPr>
  </w:style>
  <w:style w:type="character" w:customStyle="1" w:styleId="HeaderChar1">
    <w:name w:val="Header Char1"/>
    <w:basedOn w:val="a0"/>
    <w:rsid w:val="00700B0D"/>
  </w:style>
  <w:style w:type="table" w:styleId="-23">
    <w:name w:val="Light Grid Accent 2"/>
    <w:basedOn w:val="a1"/>
    <w:uiPriority w:val="62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3">
    <w:name w:val="Light Grid Accent 3"/>
    <w:basedOn w:val="a1"/>
    <w:uiPriority w:val="62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3">
    <w:name w:val="Light Grid Accent 4"/>
    <w:basedOn w:val="a1"/>
    <w:uiPriority w:val="62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2">
    <w:name w:val="Light List"/>
    <w:basedOn w:val="a1"/>
    <w:uiPriority w:val="61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3">
    <w:name w:val="Light Shading"/>
    <w:basedOn w:val="a1"/>
    <w:uiPriority w:val="60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700B0D"/>
    <w:rPr>
      <w:rFonts w:ascii="Times New Roman" w:eastAsia="等线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700B0D"/>
    <w:rPr>
      <w:rFonts w:ascii="Times New Roman" w:eastAsia="等线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700B0D"/>
    <w:rPr>
      <w:rFonts w:ascii="Times New Roman" w:eastAsia="等线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700B0D"/>
    <w:rPr>
      <w:rFonts w:ascii="Times New Roman" w:eastAsia="等线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700B0D"/>
    <w:rPr>
      <w:rFonts w:ascii="Times New Roman" w:eastAsia="等线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700B0D"/>
    <w:rPr>
      <w:rFonts w:ascii="Times New Roman" w:eastAsia="等线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8">
    <w:name w:val="List Table 1 Light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6">
    <w:name w:val="List Table 4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List Table 5 Dark"/>
    <w:basedOn w:val="a1"/>
    <w:uiPriority w:val="50"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700B0D"/>
    <w:rPr>
      <w:rFonts w:ascii="Times New Roman" w:eastAsia="等线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700B0D"/>
    <w:rPr>
      <w:rFonts w:ascii="Times New Roman" w:eastAsia="等线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700B0D"/>
    <w:rPr>
      <w:rFonts w:ascii="Times New Roman" w:eastAsia="等线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700B0D"/>
    <w:rPr>
      <w:rFonts w:ascii="Times New Roman" w:eastAsia="等线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700B0D"/>
    <w:rPr>
      <w:rFonts w:ascii="Times New Roman" w:eastAsia="等线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700B0D"/>
    <w:rPr>
      <w:rFonts w:ascii="Times New Roman" w:eastAsia="等线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700B0D"/>
    <w:rPr>
      <w:rFonts w:ascii="Times New Roman" w:eastAsia="等线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700B0D"/>
    <w:rPr>
      <w:rFonts w:ascii="Times New Roman" w:eastAsia="等线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700B0D"/>
    <w:rPr>
      <w:rFonts w:ascii="Times New Roman" w:eastAsia="等线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700B0D"/>
    <w:rPr>
      <w:rFonts w:ascii="Times New Roman" w:eastAsia="等线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700B0D"/>
    <w:rPr>
      <w:rFonts w:ascii="Times New Roman" w:eastAsia="等线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700B0D"/>
    <w:rPr>
      <w:rFonts w:ascii="Times New Roman" w:eastAsia="等线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700B0D"/>
    <w:rPr>
      <w:rFonts w:ascii="Courier New" w:hAnsi="Courier New" w:cs="Courier New"/>
    </w:rPr>
  </w:style>
  <w:style w:type="table" w:styleId="1-21">
    <w:name w:val="Medium Grid 1 Accent 2"/>
    <w:basedOn w:val="a1"/>
    <w:uiPriority w:val="67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9">
    <w:name w:val="Medium List 1"/>
    <w:basedOn w:val="a1"/>
    <w:uiPriority w:val="65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a">
    <w:name w:val="Medium Shading 1"/>
    <w:basedOn w:val="a1"/>
    <w:uiPriority w:val="63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a0"/>
    <w:rsid w:val="00700B0D"/>
  </w:style>
  <w:style w:type="character" w:customStyle="1" w:styleId="MessageHeaderChar1">
    <w:name w:val="Message Header Char1"/>
    <w:rsid w:val="00700B0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38">
    <w:name w:val="Plain Table 3"/>
    <w:basedOn w:val="a1"/>
    <w:uiPriority w:val="43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7">
    <w:name w:val="Plain Table 4"/>
    <w:basedOn w:val="a1"/>
    <w:uiPriority w:val="44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7">
    <w:name w:val="Plain Table 5"/>
    <w:basedOn w:val="a1"/>
    <w:uiPriority w:val="45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700B0D"/>
    <w:rPr>
      <w:i/>
      <w:iCs/>
      <w:color w:val="404040"/>
    </w:rPr>
  </w:style>
  <w:style w:type="character" w:customStyle="1" w:styleId="PlainTextChar1">
    <w:name w:val="Plain Text Char1"/>
    <w:rsid w:val="00700B0D"/>
    <w:rPr>
      <w:rFonts w:ascii="Courier New" w:hAnsi="Courier New" w:cs="Courier New"/>
    </w:rPr>
  </w:style>
  <w:style w:type="table" w:styleId="39">
    <w:name w:val="Table 3D effects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lassic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lassic 4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Colorful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Columns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4">
    <w:name w:val="Table Contemporary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5">
    <w:name w:val="Table Elegant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Grid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Grid 4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9">
    <w:name w:val="Table Grid 5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6">
    <w:name w:val="Grid Table Light"/>
    <w:basedOn w:val="a1"/>
    <w:uiPriority w:val="40"/>
    <w:rsid w:val="00700B0D"/>
    <w:rPr>
      <w:rFonts w:ascii="Times New Roman" w:eastAsia="等线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">
    <w:name w:val="Table List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List 4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a">
    <w:name w:val="Table List 5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7">
    <w:name w:val="Table Professional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imple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1">
    <w:name w:val="Table Subtle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Table Theme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2">
    <w:name w:val="Table Web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700B0D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C7">
    <w:name w:val="toc 7"/>
    <w:basedOn w:val="a"/>
    <w:next w:val="a"/>
    <w:uiPriority w:val="39"/>
    <w:unhideWhenUsed/>
    <w:rsid w:val="00700B0D"/>
    <w:pPr>
      <w:spacing w:after="100" w:line="259" w:lineRule="auto"/>
      <w:ind w:left="1320"/>
    </w:pPr>
    <w:rPr>
      <w:rFonts w:ascii="Calibri" w:eastAsia="等线" w:hAnsi="Calibri"/>
      <w:sz w:val="22"/>
      <w:szCs w:val="22"/>
      <w:lang w:eastAsia="en-GB"/>
    </w:rPr>
  </w:style>
  <w:style w:type="paragraph" w:styleId="TOC9">
    <w:name w:val="toc 9"/>
    <w:basedOn w:val="a"/>
    <w:next w:val="a"/>
    <w:uiPriority w:val="39"/>
    <w:unhideWhenUsed/>
    <w:rsid w:val="00700B0D"/>
    <w:pPr>
      <w:spacing w:after="100" w:line="259" w:lineRule="auto"/>
      <w:ind w:left="1760"/>
    </w:pPr>
    <w:rPr>
      <w:rFonts w:ascii="Calibri" w:eastAsia="等线" w:hAnsi="Calibri"/>
      <w:sz w:val="22"/>
      <w:szCs w:val="22"/>
      <w:lang w:eastAsia="en-GB"/>
    </w:rPr>
  </w:style>
  <w:style w:type="paragraph" w:styleId="aff9">
    <w:name w:val="Bibliography"/>
    <w:basedOn w:val="a"/>
    <w:next w:val="a"/>
    <w:uiPriority w:val="37"/>
    <w:semiHidden/>
    <w:unhideWhenUsed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styleId="affa">
    <w:name w:val="Block Text"/>
    <w:basedOn w:val="a"/>
    <w:rsid w:val="00700B0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等线"/>
      <w:lang w:eastAsia="en-GB"/>
    </w:rPr>
  </w:style>
  <w:style w:type="paragraph" w:styleId="2f5">
    <w:name w:val="Body Text 2"/>
    <w:basedOn w:val="a"/>
    <w:link w:val="2f6"/>
    <w:rsid w:val="00700B0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等线"/>
      <w:lang w:eastAsia="en-GB"/>
    </w:rPr>
  </w:style>
  <w:style w:type="character" w:customStyle="1" w:styleId="2f6">
    <w:name w:val="正文文本 2 字符"/>
    <w:link w:val="2f5"/>
    <w:rsid w:val="00700B0D"/>
    <w:rPr>
      <w:rFonts w:ascii="Times New Roman" w:eastAsia="等线" w:hAnsi="Times New Roman"/>
      <w:lang w:val="en-GB" w:eastAsia="en-GB"/>
    </w:rPr>
  </w:style>
  <w:style w:type="paragraph" w:styleId="3f1">
    <w:name w:val="Body Text 3"/>
    <w:basedOn w:val="a"/>
    <w:link w:val="3f2"/>
    <w:rsid w:val="00700B0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sz w:val="16"/>
      <w:szCs w:val="16"/>
      <w:lang w:eastAsia="en-GB"/>
    </w:rPr>
  </w:style>
  <w:style w:type="character" w:customStyle="1" w:styleId="3f2">
    <w:name w:val="正文文本 3 字符"/>
    <w:link w:val="3f1"/>
    <w:rsid w:val="00700B0D"/>
    <w:rPr>
      <w:rFonts w:ascii="Times New Roman" w:eastAsia="等线" w:hAnsi="Times New Roman"/>
      <w:sz w:val="16"/>
      <w:szCs w:val="16"/>
      <w:lang w:val="en-GB" w:eastAsia="en-GB"/>
    </w:rPr>
  </w:style>
  <w:style w:type="paragraph" w:styleId="affb">
    <w:name w:val="Body Text First Indent"/>
    <w:basedOn w:val="afb"/>
    <w:link w:val="affc"/>
    <w:rsid w:val="00700B0D"/>
    <w:pPr>
      <w:ind w:firstLine="210"/>
    </w:pPr>
  </w:style>
  <w:style w:type="character" w:customStyle="1" w:styleId="affc">
    <w:name w:val="正文文本首行缩进 字符"/>
    <w:link w:val="affb"/>
    <w:rsid w:val="00700B0D"/>
    <w:rPr>
      <w:rFonts w:ascii="Times New Roman" w:eastAsia="等线" w:hAnsi="Times New Roman"/>
      <w:lang w:val="en-GB" w:eastAsia="en-GB"/>
    </w:rPr>
  </w:style>
  <w:style w:type="paragraph" w:styleId="affd">
    <w:name w:val="Body Text Indent"/>
    <w:basedOn w:val="a"/>
    <w:link w:val="affe"/>
    <w:rsid w:val="00700B0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等线"/>
      <w:lang w:eastAsia="en-GB"/>
    </w:rPr>
  </w:style>
  <w:style w:type="character" w:customStyle="1" w:styleId="affe">
    <w:name w:val="正文文本缩进 字符"/>
    <w:link w:val="affd"/>
    <w:rsid w:val="00700B0D"/>
    <w:rPr>
      <w:rFonts w:ascii="Times New Roman" w:eastAsia="等线" w:hAnsi="Times New Roman"/>
      <w:lang w:val="en-GB" w:eastAsia="en-GB"/>
    </w:rPr>
  </w:style>
  <w:style w:type="paragraph" w:styleId="2f7">
    <w:name w:val="Body Text First Indent 2"/>
    <w:basedOn w:val="affd"/>
    <w:link w:val="2f8"/>
    <w:rsid w:val="00700B0D"/>
    <w:pPr>
      <w:ind w:firstLine="210"/>
    </w:pPr>
  </w:style>
  <w:style w:type="character" w:customStyle="1" w:styleId="2f8">
    <w:name w:val="正文文本首行缩进 2 字符"/>
    <w:link w:val="2f7"/>
    <w:rsid w:val="00700B0D"/>
    <w:rPr>
      <w:rFonts w:ascii="Times New Roman" w:eastAsia="等线" w:hAnsi="Times New Roman"/>
      <w:lang w:val="en-GB" w:eastAsia="en-GB"/>
    </w:rPr>
  </w:style>
  <w:style w:type="paragraph" w:styleId="2f9">
    <w:name w:val="Body Text Indent 2"/>
    <w:basedOn w:val="a"/>
    <w:link w:val="2fa"/>
    <w:rsid w:val="00700B0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等线"/>
      <w:lang w:eastAsia="en-GB"/>
    </w:rPr>
  </w:style>
  <w:style w:type="character" w:customStyle="1" w:styleId="2fa">
    <w:name w:val="正文文本缩进 2 字符"/>
    <w:link w:val="2f9"/>
    <w:rsid w:val="00700B0D"/>
    <w:rPr>
      <w:rFonts w:ascii="Times New Roman" w:eastAsia="等线" w:hAnsi="Times New Roman"/>
      <w:lang w:val="en-GB" w:eastAsia="en-GB"/>
    </w:rPr>
  </w:style>
  <w:style w:type="paragraph" w:styleId="3f3">
    <w:name w:val="Body Text Indent 3"/>
    <w:basedOn w:val="a"/>
    <w:link w:val="3f4"/>
    <w:rsid w:val="00700B0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等线"/>
      <w:sz w:val="16"/>
      <w:szCs w:val="16"/>
      <w:lang w:eastAsia="en-GB"/>
    </w:rPr>
  </w:style>
  <w:style w:type="character" w:customStyle="1" w:styleId="3f4">
    <w:name w:val="正文文本缩进 3 字符"/>
    <w:link w:val="3f3"/>
    <w:rsid w:val="00700B0D"/>
    <w:rPr>
      <w:rFonts w:ascii="Times New Roman" w:eastAsia="等线" w:hAnsi="Times New Roman"/>
      <w:sz w:val="16"/>
      <w:szCs w:val="16"/>
      <w:lang w:val="en-GB" w:eastAsia="en-GB"/>
    </w:rPr>
  </w:style>
  <w:style w:type="paragraph" w:styleId="afff">
    <w:name w:val="caption"/>
    <w:basedOn w:val="a"/>
    <w:next w:val="a"/>
    <w:semiHidden/>
    <w:unhideWhenUsed/>
    <w:qFormat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b/>
      <w:bCs/>
      <w:lang w:eastAsia="en-GB"/>
    </w:rPr>
  </w:style>
  <w:style w:type="paragraph" w:styleId="afff0">
    <w:name w:val="Closing"/>
    <w:basedOn w:val="a"/>
    <w:link w:val="afff1"/>
    <w:rsid w:val="00700B0D"/>
    <w:pPr>
      <w:overflowPunct w:val="0"/>
      <w:autoSpaceDE w:val="0"/>
      <w:autoSpaceDN w:val="0"/>
      <w:adjustRightInd w:val="0"/>
      <w:ind w:left="4252"/>
      <w:textAlignment w:val="baseline"/>
    </w:pPr>
    <w:rPr>
      <w:rFonts w:eastAsia="等线"/>
      <w:lang w:eastAsia="en-GB"/>
    </w:rPr>
  </w:style>
  <w:style w:type="character" w:customStyle="1" w:styleId="afff1">
    <w:name w:val="结束语 字符"/>
    <w:link w:val="afff0"/>
    <w:rsid w:val="00700B0D"/>
    <w:rPr>
      <w:rFonts w:ascii="Times New Roman" w:eastAsia="等线" w:hAnsi="Times New Roman"/>
      <w:lang w:val="en-GB" w:eastAsia="en-GB"/>
    </w:rPr>
  </w:style>
  <w:style w:type="paragraph" w:styleId="afff2">
    <w:name w:val="Date"/>
    <w:basedOn w:val="a"/>
    <w:next w:val="a"/>
    <w:link w:val="afff3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f3">
    <w:name w:val="日期 字符"/>
    <w:link w:val="afff2"/>
    <w:rsid w:val="00700B0D"/>
    <w:rPr>
      <w:rFonts w:ascii="Times New Roman" w:eastAsia="等线" w:hAnsi="Times New Roman"/>
      <w:lang w:val="en-GB" w:eastAsia="en-GB"/>
    </w:rPr>
  </w:style>
  <w:style w:type="paragraph" w:styleId="afff4">
    <w:name w:val="E-mail Signature"/>
    <w:basedOn w:val="a"/>
    <w:link w:val="afff5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f5">
    <w:name w:val="电子邮件签名 字符"/>
    <w:link w:val="afff4"/>
    <w:rsid w:val="00700B0D"/>
    <w:rPr>
      <w:rFonts w:ascii="Times New Roman" w:eastAsia="等线" w:hAnsi="Times New Roman"/>
      <w:lang w:val="en-GB" w:eastAsia="en-GB"/>
    </w:rPr>
  </w:style>
  <w:style w:type="paragraph" w:styleId="afff6">
    <w:name w:val="endnote text"/>
    <w:basedOn w:val="a"/>
    <w:link w:val="afff7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f7">
    <w:name w:val="尾注文本 字符"/>
    <w:link w:val="afff6"/>
    <w:rsid w:val="00700B0D"/>
    <w:rPr>
      <w:rFonts w:ascii="Times New Roman" w:eastAsia="等线" w:hAnsi="Times New Roman"/>
      <w:lang w:val="en-GB" w:eastAsia="en-GB"/>
    </w:rPr>
  </w:style>
  <w:style w:type="paragraph" w:styleId="afff8">
    <w:name w:val="envelope address"/>
    <w:basedOn w:val="a"/>
    <w:rsid w:val="00700B0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等线" w:hAnsi="Calibri Light"/>
      <w:sz w:val="24"/>
      <w:szCs w:val="24"/>
      <w:lang w:eastAsia="en-GB"/>
    </w:rPr>
  </w:style>
  <w:style w:type="paragraph" w:styleId="afff9">
    <w:name w:val="envelope return"/>
    <w:basedOn w:val="a"/>
    <w:rsid w:val="00700B0D"/>
    <w:pPr>
      <w:overflowPunct w:val="0"/>
      <w:autoSpaceDE w:val="0"/>
      <w:autoSpaceDN w:val="0"/>
      <w:adjustRightInd w:val="0"/>
      <w:textAlignment w:val="baseline"/>
    </w:pPr>
    <w:rPr>
      <w:rFonts w:ascii="Calibri Light" w:eastAsia="等线" w:hAnsi="Calibri Light"/>
      <w:lang w:eastAsia="en-GB"/>
    </w:rPr>
  </w:style>
  <w:style w:type="paragraph" w:styleId="HTML">
    <w:name w:val="HTML Address"/>
    <w:basedOn w:val="a"/>
    <w:link w:val="HTML0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iCs/>
      <w:lang w:eastAsia="en-GB"/>
    </w:rPr>
  </w:style>
  <w:style w:type="character" w:customStyle="1" w:styleId="HTML0">
    <w:name w:val="HTML 地址 字符"/>
    <w:link w:val="HTML"/>
    <w:rsid w:val="00700B0D"/>
    <w:rPr>
      <w:rFonts w:ascii="Times New Roman" w:eastAsia="等线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700B0D"/>
    <w:pPr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 w:cs="Courier New"/>
      <w:lang w:eastAsia="en-GB"/>
    </w:rPr>
  </w:style>
  <w:style w:type="character" w:customStyle="1" w:styleId="HTML2">
    <w:name w:val="HTML 预设格式 字符"/>
    <w:link w:val="HTML1"/>
    <w:rsid w:val="00700B0D"/>
    <w:rPr>
      <w:rFonts w:ascii="Courier New" w:eastAsia="等线" w:hAnsi="Courier New" w:cs="Courier New"/>
      <w:lang w:val="en-GB" w:eastAsia="en-GB"/>
    </w:rPr>
  </w:style>
  <w:style w:type="paragraph" w:styleId="3f5">
    <w:name w:val="index 3"/>
    <w:basedOn w:val="a"/>
    <w:next w:val="a"/>
    <w:rsid w:val="00700B0D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等线"/>
      <w:lang w:eastAsia="en-GB"/>
    </w:rPr>
  </w:style>
  <w:style w:type="paragraph" w:styleId="4c">
    <w:name w:val="index 4"/>
    <w:basedOn w:val="a"/>
    <w:next w:val="a"/>
    <w:rsid w:val="00700B0D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等线"/>
      <w:lang w:eastAsia="en-GB"/>
    </w:rPr>
  </w:style>
  <w:style w:type="paragraph" w:styleId="5b">
    <w:name w:val="index 5"/>
    <w:basedOn w:val="a"/>
    <w:next w:val="a"/>
    <w:rsid w:val="00700B0D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等线"/>
      <w:lang w:eastAsia="en-GB"/>
    </w:rPr>
  </w:style>
  <w:style w:type="paragraph" w:styleId="66">
    <w:name w:val="index 6"/>
    <w:basedOn w:val="a"/>
    <w:next w:val="a"/>
    <w:rsid w:val="00700B0D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等线"/>
      <w:lang w:eastAsia="en-GB"/>
    </w:rPr>
  </w:style>
  <w:style w:type="paragraph" w:styleId="76">
    <w:name w:val="index 7"/>
    <w:basedOn w:val="a"/>
    <w:next w:val="a"/>
    <w:rsid w:val="00700B0D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等线"/>
      <w:lang w:eastAsia="en-GB"/>
    </w:rPr>
  </w:style>
  <w:style w:type="paragraph" w:styleId="84">
    <w:name w:val="index 8"/>
    <w:basedOn w:val="a"/>
    <w:next w:val="a"/>
    <w:rsid w:val="00700B0D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等线"/>
      <w:lang w:eastAsia="en-GB"/>
    </w:rPr>
  </w:style>
  <w:style w:type="paragraph" w:styleId="92">
    <w:name w:val="index 9"/>
    <w:basedOn w:val="a"/>
    <w:next w:val="a"/>
    <w:rsid w:val="00700B0D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等线"/>
      <w:lang w:eastAsia="en-GB"/>
    </w:rPr>
  </w:style>
  <w:style w:type="paragraph" w:styleId="afffa">
    <w:name w:val="index heading"/>
    <w:basedOn w:val="a"/>
    <w:next w:val="12"/>
    <w:rsid w:val="00700B0D"/>
    <w:pPr>
      <w:overflowPunct w:val="0"/>
      <w:autoSpaceDE w:val="0"/>
      <w:autoSpaceDN w:val="0"/>
      <w:adjustRightInd w:val="0"/>
      <w:textAlignment w:val="baseline"/>
    </w:pPr>
    <w:rPr>
      <w:rFonts w:ascii="Calibri Light" w:eastAsia="等线" w:hAnsi="Calibri Light"/>
      <w:b/>
      <w:bCs/>
      <w:lang w:eastAsia="en-GB"/>
    </w:rPr>
  </w:style>
  <w:style w:type="paragraph" w:styleId="afffb">
    <w:name w:val="Intense Quote"/>
    <w:basedOn w:val="a"/>
    <w:next w:val="a"/>
    <w:link w:val="afffc"/>
    <w:uiPriority w:val="30"/>
    <w:qFormat/>
    <w:rsid w:val="00700B0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等线"/>
      <w:i/>
      <w:iCs/>
      <w:color w:val="4472C4"/>
      <w:lang w:eastAsia="en-GB"/>
    </w:rPr>
  </w:style>
  <w:style w:type="character" w:customStyle="1" w:styleId="afffc">
    <w:name w:val="明显引用 字符"/>
    <w:link w:val="afffb"/>
    <w:uiPriority w:val="30"/>
    <w:rsid w:val="00700B0D"/>
    <w:rPr>
      <w:rFonts w:ascii="Times New Roman" w:eastAsia="等线" w:hAnsi="Times New Roman"/>
      <w:i/>
      <w:iCs/>
      <w:color w:val="4472C4"/>
      <w:lang w:val="en-GB" w:eastAsia="en-GB"/>
    </w:rPr>
  </w:style>
  <w:style w:type="paragraph" w:styleId="afffd">
    <w:name w:val="List Continue"/>
    <w:basedOn w:val="a"/>
    <w:rsid w:val="00700B0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等线"/>
      <w:lang w:eastAsia="en-GB"/>
    </w:rPr>
  </w:style>
  <w:style w:type="paragraph" w:styleId="2fb">
    <w:name w:val="List Continue 2"/>
    <w:basedOn w:val="a"/>
    <w:rsid w:val="00700B0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等线"/>
      <w:lang w:eastAsia="en-GB"/>
    </w:rPr>
  </w:style>
  <w:style w:type="paragraph" w:styleId="3f6">
    <w:name w:val="List Continue 3"/>
    <w:basedOn w:val="a"/>
    <w:rsid w:val="00700B0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等线"/>
      <w:lang w:eastAsia="en-GB"/>
    </w:rPr>
  </w:style>
  <w:style w:type="paragraph" w:styleId="4d">
    <w:name w:val="List Continue 4"/>
    <w:basedOn w:val="a"/>
    <w:rsid w:val="00700B0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等线"/>
      <w:lang w:eastAsia="en-GB"/>
    </w:rPr>
  </w:style>
  <w:style w:type="paragraph" w:styleId="5c">
    <w:name w:val="List Continue 5"/>
    <w:basedOn w:val="a"/>
    <w:rsid w:val="00700B0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等线"/>
      <w:lang w:eastAsia="en-GB"/>
    </w:rPr>
  </w:style>
  <w:style w:type="paragraph" w:styleId="3">
    <w:name w:val="List Number 3"/>
    <w:basedOn w:val="a"/>
    <w:rsid w:val="00700B0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等线"/>
      <w:lang w:eastAsia="en-GB"/>
    </w:rPr>
  </w:style>
  <w:style w:type="paragraph" w:styleId="4">
    <w:name w:val="List Number 4"/>
    <w:basedOn w:val="a"/>
    <w:rsid w:val="00700B0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等线"/>
      <w:lang w:eastAsia="en-GB"/>
    </w:rPr>
  </w:style>
  <w:style w:type="paragraph" w:styleId="5">
    <w:name w:val="List Number 5"/>
    <w:basedOn w:val="a"/>
    <w:rsid w:val="00700B0D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等线"/>
      <w:lang w:eastAsia="en-GB"/>
    </w:rPr>
  </w:style>
  <w:style w:type="paragraph" w:styleId="afffe">
    <w:name w:val="macro"/>
    <w:link w:val="affff"/>
    <w:rsid w:val="0070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等线" w:hAnsi="Courier New" w:cs="Courier New"/>
      <w:lang w:val="en-GB" w:eastAsia="en-GB"/>
    </w:rPr>
  </w:style>
  <w:style w:type="character" w:customStyle="1" w:styleId="affff">
    <w:name w:val="宏文本 字符"/>
    <w:link w:val="afffe"/>
    <w:rsid w:val="00700B0D"/>
    <w:rPr>
      <w:rFonts w:ascii="Courier New" w:eastAsia="等线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700B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等线" w:hAnsi="Calibri Light"/>
      <w:sz w:val="24"/>
      <w:szCs w:val="24"/>
      <w:lang w:eastAsia="en-GB"/>
    </w:rPr>
  </w:style>
  <w:style w:type="character" w:customStyle="1" w:styleId="affff1">
    <w:name w:val="信息标题 字符"/>
    <w:link w:val="affff0"/>
    <w:rsid w:val="00700B0D"/>
    <w:rPr>
      <w:rFonts w:ascii="Calibri Light" w:eastAsia="等线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700B0D"/>
    <w:pPr>
      <w:overflowPunct w:val="0"/>
      <w:autoSpaceDE w:val="0"/>
      <w:autoSpaceDN w:val="0"/>
      <w:adjustRightInd w:val="0"/>
      <w:textAlignment w:val="baseline"/>
    </w:pPr>
    <w:rPr>
      <w:rFonts w:ascii="Times New Roman" w:eastAsia="等线" w:hAnsi="Times New Roman"/>
      <w:lang w:val="en-GB" w:eastAsia="en-GB"/>
    </w:rPr>
  </w:style>
  <w:style w:type="paragraph" w:styleId="affff3">
    <w:name w:val="Normal (Web)"/>
    <w:basedOn w:val="a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sz w:val="24"/>
      <w:szCs w:val="24"/>
      <w:lang w:eastAsia="en-GB"/>
    </w:rPr>
  </w:style>
  <w:style w:type="paragraph" w:styleId="affff4">
    <w:name w:val="Normal Indent"/>
    <w:basedOn w:val="a"/>
    <w:rsid w:val="00700B0D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styleId="affff5">
    <w:name w:val="Note Heading"/>
    <w:basedOn w:val="a"/>
    <w:next w:val="a"/>
    <w:link w:val="affff6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ff6">
    <w:name w:val="注释标题 字符"/>
    <w:link w:val="affff5"/>
    <w:rsid w:val="00700B0D"/>
    <w:rPr>
      <w:rFonts w:ascii="Times New Roman" w:eastAsia="等线" w:hAnsi="Times New Roman"/>
      <w:lang w:val="en-GB" w:eastAsia="en-GB"/>
    </w:rPr>
  </w:style>
  <w:style w:type="paragraph" w:styleId="affff7">
    <w:name w:val="Plain Text"/>
    <w:basedOn w:val="a"/>
    <w:link w:val="affff8"/>
    <w:rsid w:val="00700B0D"/>
    <w:pPr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 w:cs="Courier New"/>
      <w:lang w:eastAsia="en-GB"/>
    </w:rPr>
  </w:style>
  <w:style w:type="character" w:customStyle="1" w:styleId="affff8">
    <w:name w:val="纯文本 字符"/>
    <w:link w:val="affff7"/>
    <w:rsid w:val="00700B0D"/>
    <w:rPr>
      <w:rFonts w:ascii="Courier New" w:eastAsia="等线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700B0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等线"/>
      <w:i/>
      <w:iCs/>
      <w:color w:val="404040"/>
      <w:lang w:eastAsia="en-GB"/>
    </w:rPr>
  </w:style>
  <w:style w:type="character" w:customStyle="1" w:styleId="affffa">
    <w:name w:val="引用 字符"/>
    <w:link w:val="affff9"/>
    <w:uiPriority w:val="29"/>
    <w:rsid w:val="00700B0D"/>
    <w:rPr>
      <w:rFonts w:ascii="Times New Roman" w:eastAsia="等线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ffc">
    <w:name w:val="称呼 字符"/>
    <w:link w:val="affffb"/>
    <w:rsid w:val="00700B0D"/>
    <w:rPr>
      <w:rFonts w:ascii="Times New Roman" w:eastAsia="等线" w:hAnsi="Times New Roman"/>
      <w:lang w:val="en-GB" w:eastAsia="en-GB"/>
    </w:rPr>
  </w:style>
  <w:style w:type="paragraph" w:styleId="affffd">
    <w:name w:val="Signature"/>
    <w:basedOn w:val="a"/>
    <w:link w:val="affffe"/>
    <w:rsid w:val="00700B0D"/>
    <w:pPr>
      <w:overflowPunct w:val="0"/>
      <w:autoSpaceDE w:val="0"/>
      <w:autoSpaceDN w:val="0"/>
      <w:adjustRightInd w:val="0"/>
      <w:ind w:left="4252"/>
      <w:textAlignment w:val="baseline"/>
    </w:pPr>
    <w:rPr>
      <w:rFonts w:eastAsia="等线"/>
      <w:lang w:eastAsia="en-GB"/>
    </w:rPr>
  </w:style>
  <w:style w:type="character" w:customStyle="1" w:styleId="affffe">
    <w:name w:val="签名 字符"/>
    <w:link w:val="affffd"/>
    <w:rsid w:val="00700B0D"/>
    <w:rPr>
      <w:rFonts w:ascii="Times New Roman" w:eastAsia="等线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700B0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等线" w:hAnsi="Calibri Light"/>
      <w:sz w:val="24"/>
      <w:szCs w:val="24"/>
      <w:lang w:eastAsia="en-GB"/>
    </w:rPr>
  </w:style>
  <w:style w:type="character" w:customStyle="1" w:styleId="afffff0">
    <w:name w:val="副标题 字符"/>
    <w:link w:val="afffff"/>
    <w:rsid w:val="00700B0D"/>
    <w:rPr>
      <w:rFonts w:ascii="Calibri Light" w:eastAsia="等线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700B0D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等线"/>
      <w:lang w:eastAsia="en-GB"/>
    </w:rPr>
  </w:style>
  <w:style w:type="paragraph" w:styleId="afffff2">
    <w:name w:val="table of figures"/>
    <w:basedOn w:val="a"/>
    <w:next w:val="a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styleId="afffff3">
    <w:name w:val="Title"/>
    <w:basedOn w:val="a"/>
    <w:next w:val="a"/>
    <w:link w:val="afffff4"/>
    <w:qFormat/>
    <w:rsid w:val="00700B0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等线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link w:val="afffff3"/>
    <w:rsid w:val="00700B0D"/>
    <w:rPr>
      <w:rFonts w:ascii="Calibri Light" w:eastAsia="等线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700B0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07DDA"/>
    <w:rPr>
      <w:rFonts w:ascii="Arial" w:hAnsi="Arial" w:cs="Arial" w:hint="default"/>
      <w:b/>
      <w:bCs w:val="0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B24174-5795-4DD0-B48E-391192039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777</TotalTime>
  <Pages>15</Pages>
  <Words>5234</Words>
  <Characters>29836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41</cp:revision>
  <cp:lastPrinted>1900-01-01T01:00:00Z</cp:lastPrinted>
  <dcterms:created xsi:type="dcterms:W3CDTF">2023-02-19T12:32:00Z</dcterms:created>
  <dcterms:modified xsi:type="dcterms:W3CDTF">2023-05-12T08:07:00Z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